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9"/>
        <w:gridCol w:w="12"/>
        <w:gridCol w:w="1677"/>
        <w:gridCol w:w="782"/>
        <w:gridCol w:w="43"/>
        <w:gridCol w:w="888"/>
        <w:gridCol w:w="344"/>
        <w:gridCol w:w="968"/>
        <w:gridCol w:w="78"/>
        <w:gridCol w:w="10"/>
        <w:gridCol w:w="726"/>
        <w:gridCol w:w="567"/>
        <w:gridCol w:w="139"/>
        <w:gridCol w:w="712"/>
        <w:gridCol w:w="619"/>
      </w:tblGrid>
      <w:tr w:rsidR="00020EDC" w:rsidRPr="00B157F4" w14:paraId="75FBFE9B" w14:textId="77777777" w:rsidTr="0886D7D3">
        <w:tc>
          <w:tcPr>
            <w:tcW w:w="18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8A38EF0" w14:textId="77777777" w:rsidR="000046F4" w:rsidRPr="00B157F4" w:rsidRDefault="000046F4" w:rsidP="00B873D5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57F4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5AF6D2C" w14:textId="77777777" w:rsidR="000046F4" w:rsidRPr="00B157F4" w:rsidRDefault="000046F4" w:rsidP="00B873D5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B157F4">
              <w:rPr>
                <w:rFonts w:ascii="Arial" w:hAnsi="Arial" w:cs="Arial"/>
                <w:b/>
                <w:sz w:val="20"/>
                <w:szCs w:val="20"/>
              </w:rPr>
              <w:t xml:space="preserve">Poslovno planiranje </w:t>
            </w:r>
          </w:p>
        </w:tc>
      </w:tr>
      <w:tr w:rsidR="00020EDC" w:rsidRPr="00B157F4" w14:paraId="083EA4CD" w14:textId="77777777" w:rsidTr="0886D7D3">
        <w:trPr>
          <w:trHeight w:val="446"/>
        </w:trPr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638767" w14:textId="77777777" w:rsidR="000046F4" w:rsidRPr="00B157F4" w:rsidRDefault="000046F4" w:rsidP="00B873D5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B157F4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4E6771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EUBA01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E3188B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3152B5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020EDC" w:rsidRPr="00B157F4" w14:paraId="643D49AD" w14:textId="77777777" w:rsidTr="0886D7D3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45050B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B22BB5" w14:textId="790CBC37" w:rsidR="000046F4" w:rsidRPr="00B157F4" w:rsidDel="00E83375" w:rsidRDefault="000046F4" w:rsidP="00E83375">
            <w:pPr>
              <w:spacing w:after="0" w:line="240" w:lineRule="auto"/>
              <w:rPr>
                <w:del w:id="0" w:author="Ivana Tadić" w:date="2026-02-24T12:37:00Z"/>
                <w:rFonts w:ascii="Arial" w:hAnsi="Arial" w:cs="Arial"/>
                <w:sz w:val="20"/>
                <w:szCs w:val="20"/>
              </w:rPr>
            </w:pPr>
            <w:del w:id="1" w:author="Ivana Tadić" w:date="2026-02-24T12:37:00Z">
              <w:r w:rsidRPr="00B157F4" w:rsidDel="00E83375">
                <w:rPr>
                  <w:rFonts w:ascii="Arial" w:hAnsi="Arial" w:cs="Arial"/>
                  <w:sz w:val="20"/>
                  <w:szCs w:val="20"/>
                </w:rPr>
                <w:delText>Prof.dr.sc. Srećko Goić</w:delText>
              </w:r>
            </w:del>
          </w:p>
          <w:p w14:paraId="4EA2C0A2" w14:textId="77777777" w:rsidR="00E85A34" w:rsidRDefault="00033323" w:rsidP="00E83375">
            <w:pPr>
              <w:spacing w:after="0" w:line="240" w:lineRule="auto"/>
              <w:rPr>
                <w:ins w:id="2" w:author="Ivana Tadić" w:date="2026-02-24T12:37:00Z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P</w:t>
            </w:r>
            <w:r w:rsidR="00E85A34" w:rsidRPr="00B157F4">
              <w:rPr>
                <w:rFonts w:ascii="Arial" w:hAnsi="Arial" w:cs="Arial"/>
                <w:sz w:val="20"/>
                <w:szCs w:val="20"/>
                <w:lang w:eastAsia="hr-HR"/>
              </w:rPr>
              <w:t xml:space="preserve">rof. </w:t>
            </w:r>
            <w:r w:rsidR="00E85A34" w:rsidRPr="00B157F4">
              <w:rPr>
                <w:rFonts w:ascii="Arial" w:hAnsi="Arial" w:cs="Arial"/>
                <w:sz w:val="20"/>
                <w:szCs w:val="20"/>
              </w:rPr>
              <w:t>dr.sc. Ivana Tadić</w:t>
            </w:r>
          </w:p>
          <w:p w14:paraId="00DF5629" w14:textId="026E62CD" w:rsidR="00E83375" w:rsidRPr="00B157F4" w:rsidRDefault="00E83375" w:rsidP="00E833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ins w:id="3" w:author="Ivana Tadić" w:date="2026-02-24T12:37:00Z">
              <w:r>
                <w:rPr>
                  <w:rFonts w:ascii="Arial" w:hAnsi="Arial" w:cs="Arial"/>
                  <w:sz w:val="20"/>
                  <w:szCs w:val="20"/>
                </w:rPr>
                <w:t>Doc. dr. sc. Jasenko Ljubica</w:t>
              </w:r>
            </w:ins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F90A3C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0A6122" w14:textId="4028419F" w:rsidR="000046F4" w:rsidRPr="00B157F4" w:rsidRDefault="00567146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20EDC" w:rsidRPr="00B157F4" w14:paraId="316CAA5B" w14:textId="77777777" w:rsidTr="0886D7D3">
        <w:trPr>
          <w:trHeight w:val="345"/>
        </w:trPr>
        <w:tc>
          <w:tcPr>
            <w:tcW w:w="1911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405EDF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EACE12" w14:textId="1B0F8405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F069F3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1D47DA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5A2EFE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C993FA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3E9F28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E21ED3" w:rsidRPr="00B157F4" w14:paraId="340B2ABD" w14:textId="77777777" w:rsidTr="0886D7D3">
        <w:trPr>
          <w:trHeight w:val="345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0D04352" w14:textId="77777777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40B36799" w14:textId="77777777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3D9A2502" w14:textId="77777777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8AA20E" w14:textId="3D4862B9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77D53E" w14:textId="77777777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3C836A" w14:textId="1D0021CF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8A55D1" w14:textId="77777777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1ED3" w:rsidRPr="00B157F4" w14:paraId="40982F68" w14:textId="77777777" w:rsidTr="0886D7D3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735939" w14:textId="77777777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329AE8" w14:textId="77777777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6D566D" w14:textId="77777777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996A84" w14:textId="291DCA6F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30%</w:t>
            </w:r>
          </w:p>
        </w:tc>
      </w:tr>
      <w:tr w:rsidR="00020EDC" w:rsidRPr="00B157F4" w14:paraId="4FCCA350" w14:textId="77777777" w:rsidTr="0886D7D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95F8060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57F4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020EDC" w:rsidRPr="00B157F4" w14:paraId="1962AE97" w14:textId="77777777" w:rsidTr="0886D7D3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A215FE" w14:textId="77777777" w:rsidR="000046F4" w:rsidRPr="00B157F4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329A9F" w14:textId="77777777" w:rsidR="000046F4" w:rsidRPr="00B157F4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Primarni cilj ovog predmeta je upoznati studente s ulogom, sadržajem, oblicima i tehnikama poslovnog planiranja, s naročitim akcentom na planiranje u malim poduzećima. Operativni cilj je osposobiti (naročito kroz vježbe) studente za samostalno planiranje osnovnih poslovnih aktivnosti u poduzećima različitih veličina i djelatnosti.</w:t>
            </w:r>
          </w:p>
        </w:tc>
      </w:tr>
      <w:tr w:rsidR="00020EDC" w:rsidRPr="00B157F4" w14:paraId="279DBC34" w14:textId="77777777" w:rsidTr="0886D7D3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D08ED3" w14:textId="77777777" w:rsidR="000046F4" w:rsidRPr="00B157F4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0428CA" w14:textId="77777777" w:rsidR="000046F4" w:rsidRPr="00B157F4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Predmet nije direktno ovisan ni o jednom drugom predmetu, ali se u određenoj mjeri nadovezuje i poziva na osnovna znanja stečena tokom ranijeg studija u području menedžmenta, marketinga i matematike. Zbog načina izvođenja vježbi, pretpostavlja se i osnovna znanja u baratanju personalnim kompjuterima (Windows, Word, Excel )</w:t>
            </w:r>
          </w:p>
        </w:tc>
      </w:tr>
      <w:tr w:rsidR="00020EDC" w:rsidRPr="00B157F4" w14:paraId="6A88A33A" w14:textId="77777777" w:rsidTr="0886D7D3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49E32A" w14:textId="77777777" w:rsidR="000046F4" w:rsidRPr="00B157F4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9CBF03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6258C07C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Razumjeti i kvalitetno oblikovati cjelovit proces planiranja u poduzećima, te sudjelovati u procesu pripreme i izrade planova poslovanja u cjelini i u pojedinim segmentima. </w:t>
            </w:r>
          </w:p>
          <w:p w14:paraId="01DD528E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2B4CE94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0D65D811" w14:textId="77777777" w:rsidR="000046F4" w:rsidRPr="00B157F4" w:rsidRDefault="000046F4" w:rsidP="000046F4">
            <w:pPr>
              <w:numPr>
                <w:ilvl w:val="0"/>
                <w:numId w:val="7"/>
              </w:numPr>
              <w:tabs>
                <w:tab w:val="left" w:pos="35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Analizirati karakteristike poslovnog i općeg okruženja kao podlogu za postavljanje planova poslovanja poduzeća. </w:t>
            </w:r>
          </w:p>
          <w:p w14:paraId="171EB58E" w14:textId="77777777" w:rsidR="000046F4" w:rsidRPr="00B157F4" w:rsidRDefault="000046F4" w:rsidP="000046F4">
            <w:pPr>
              <w:numPr>
                <w:ilvl w:val="0"/>
                <w:numId w:val="7"/>
              </w:numPr>
              <w:tabs>
                <w:tab w:val="left" w:pos="35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Koncipirati osnovne elemente strategije poduzeća.</w:t>
            </w:r>
          </w:p>
          <w:p w14:paraId="1027D6F7" w14:textId="77777777" w:rsidR="000046F4" w:rsidRPr="00B157F4" w:rsidRDefault="000046F4" w:rsidP="000046F4">
            <w:pPr>
              <w:numPr>
                <w:ilvl w:val="0"/>
                <w:numId w:val="7"/>
              </w:numPr>
              <w:tabs>
                <w:tab w:val="left" w:pos="35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Razvijati i razrađivati taktičke i operativne planove poslovanja poduzeća. </w:t>
            </w:r>
          </w:p>
          <w:p w14:paraId="636E750E" w14:textId="77777777" w:rsidR="000046F4" w:rsidRPr="00B157F4" w:rsidRDefault="000046F4" w:rsidP="000046F4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Efikasno i svrsishodno koristiti suvremene metode i tehnike u poslovnom planiranju. </w:t>
            </w:r>
          </w:p>
          <w:p w14:paraId="1F8D8430" w14:textId="77777777" w:rsidR="000046F4" w:rsidRPr="00B157F4" w:rsidRDefault="000046F4" w:rsidP="000046F4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Samostalno izraditi srednje složeni biznis-plan (poduzetnički projekt). </w:t>
            </w:r>
          </w:p>
          <w:p w14:paraId="1314E0B5" w14:textId="77777777" w:rsidR="000046F4" w:rsidRPr="00B157F4" w:rsidRDefault="000046F4" w:rsidP="000046F4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Sudjelovati u planiranje projekata korištenjem tehnike mrežnog planiranja. </w:t>
            </w:r>
          </w:p>
          <w:p w14:paraId="22FD4D3B" w14:textId="77777777" w:rsidR="000046F4" w:rsidRPr="00B157F4" w:rsidRDefault="000046F4" w:rsidP="000046F4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Koristiti osnovne računalne softvere za planiranje poslovanja i projekata. </w:t>
            </w:r>
          </w:p>
        </w:tc>
      </w:tr>
      <w:tr w:rsidR="00020EDC" w:rsidRPr="00B157F4" w14:paraId="63CA9C5C" w14:textId="77777777" w:rsidTr="0886D7D3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EADD43" w14:textId="49D68088" w:rsidR="006D38E2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5913D902" w14:textId="77777777" w:rsidR="006D38E2" w:rsidRPr="006D38E2" w:rsidRDefault="006D38E2" w:rsidP="00D74A0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ED349F" w14:textId="77777777" w:rsidR="006D38E2" w:rsidRPr="006D38E2" w:rsidRDefault="006D38E2" w:rsidP="00D74A0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16B7FA" w14:textId="77777777" w:rsidR="006D38E2" w:rsidRPr="006D38E2" w:rsidRDefault="006D38E2" w:rsidP="00D74A0F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0DB6AD" w14:textId="12BF1C19" w:rsidR="0076041E" w:rsidRDefault="0076041E" w:rsidP="00D74A0F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6B4F07" w14:textId="77777777" w:rsidR="0076041E" w:rsidRPr="0076041E" w:rsidRDefault="0076041E" w:rsidP="0076041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A59DF5" w14:textId="604C0A95" w:rsidR="00AC6DCA" w:rsidRDefault="00AC6D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3ED18A" w14:textId="77777777" w:rsidR="000046F4" w:rsidRPr="00AC6DCA" w:rsidRDefault="000046F4" w:rsidP="00AC6D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21"/>
              <w:gridCol w:w="426"/>
              <w:gridCol w:w="2267"/>
              <w:gridCol w:w="409"/>
            </w:tblGrid>
            <w:tr w:rsidR="00020EDC" w:rsidRPr="00B157F4" w14:paraId="231A672A" w14:textId="77777777" w:rsidTr="00B873D5">
              <w:trPr>
                <w:trHeight w:val="234"/>
              </w:trPr>
              <w:tc>
                <w:tcPr>
                  <w:tcW w:w="4747" w:type="dxa"/>
                  <w:gridSpan w:val="2"/>
                  <w:vAlign w:val="center"/>
                </w:tcPr>
                <w:p w14:paraId="4B370A1D" w14:textId="77777777" w:rsidR="000046F4" w:rsidRPr="00B157F4" w:rsidRDefault="000046F4" w:rsidP="00B873D5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Predavanja</w:t>
                  </w:r>
                </w:p>
              </w:tc>
              <w:tc>
                <w:tcPr>
                  <w:tcW w:w="2676" w:type="dxa"/>
                  <w:gridSpan w:val="2"/>
                  <w:vAlign w:val="center"/>
                </w:tcPr>
                <w:p w14:paraId="198BCBE9" w14:textId="77777777" w:rsidR="000046F4" w:rsidRPr="00B157F4" w:rsidRDefault="000046F4" w:rsidP="00B873D5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020EDC" w:rsidRPr="00B157F4" w14:paraId="48BFF42B" w14:textId="77777777" w:rsidTr="00B873D5">
              <w:trPr>
                <w:trHeight w:val="21"/>
              </w:trPr>
              <w:tc>
                <w:tcPr>
                  <w:tcW w:w="4321" w:type="dxa"/>
                  <w:vAlign w:val="center"/>
                </w:tcPr>
                <w:p w14:paraId="46F46E9B" w14:textId="77777777" w:rsidR="000046F4" w:rsidRPr="00B157F4" w:rsidRDefault="000046F4" w:rsidP="00B873D5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6" w:type="dxa"/>
                  <w:vAlign w:val="center"/>
                </w:tcPr>
                <w:p w14:paraId="2A43FA90" w14:textId="77777777" w:rsidR="000046F4" w:rsidRPr="00B157F4" w:rsidRDefault="000046F4" w:rsidP="00B873D5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267" w:type="dxa"/>
                  <w:vAlign w:val="center"/>
                </w:tcPr>
                <w:p w14:paraId="0CF04061" w14:textId="77777777" w:rsidR="000046F4" w:rsidRPr="00B157F4" w:rsidRDefault="000046F4" w:rsidP="00B873D5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09" w:type="dxa"/>
                  <w:vAlign w:val="center"/>
                </w:tcPr>
                <w:p w14:paraId="77E28973" w14:textId="77777777" w:rsidR="000046F4" w:rsidRPr="00B157F4" w:rsidRDefault="000046F4" w:rsidP="00B873D5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020EDC" w:rsidRPr="00B157F4" w14:paraId="69D87549" w14:textId="77777777" w:rsidTr="00B873D5">
              <w:trPr>
                <w:trHeight w:val="1362"/>
              </w:trPr>
              <w:tc>
                <w:tcPr>
                  <w:tcW w:w="4321" w:type="dxa"/>
                </w:tcPr>
                <w:p w14:paraId="0706E4F9" w14:textId="77777777" w:rsidR="000046F4" w:rsidRPr="00B157F4" w:rsidRDefault="000046F4" w:rsidP="00B873D5">
                  <w:pPr>
                    <w:spacing w:after="0" w:line="240" w:lineRule="auto"/>
                    <w:ind w:left="142" w:hanging="14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Uvod: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2E8AE5A5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cilj predmeta i veze s ostalim kolegijima u okviru studija</w:t>
                  </w:r>
                </w:p>
                <w:p w14:paraId="2198C5D5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sadržaj predmeta</w:t>
                  </w:r>
                </w:p>
                <w:p w14:paraId="7CEA3C84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literatura i način korištenja literature</w:t>
                  </w:r>
                </w:p>
                <w:p w14:paraId="41208060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način izvođenja nastave, te ispita</w:t>
                  </w:r>
                </w:p>
                <w:p w14:paraId="16E9B66C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Osnove poslovnog planiranja (1): </w:t>
                  </w:r>
                </w:p>
                <w:p w14:paraId="1F081505" w14:textId="77777777" w:rsidR="000046F4" w:rsidRPr="00B157F4" w:rsidRDefault="000046F4" w:rsidP="00B873D5">
                  <w:pPr>
                    <w:tabs>
                      <w:tab w:val="left" w:pos="426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1. Potreba, ciljevi i zadaci poslovnog planiranja u suvremenom poduzeću</w:t>
                  </w:r>
                </w:p>
                <w:p w14:paraId="141B14BF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2. Definiranje i razgraničenje poslovnog planiranja</w:t>
                  </w:r>
                </w:p>
                <w:p w14:paraId="6DF79224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3. Hijerarhija poslovnog planiranja</w:t>
                  </w:r>
                </w:p>
                <w:p w14:paraId="4DAE561B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4. Vrste planova</w:t>
                  </w:r>
                </w:p>
              </w:tc>
              <w:tc>
                <w:tcPr>
                  <w:tcW w:w="426" w:type="dxa"/>
                  <w:vAlign w:val="center"/>
                </w:tcPr>
                <w:p w14:paraId="342A1A5C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4E41F903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Upoznavanje s načinom i sadržajem rada na vježbama.</w:t>
                  </w:r>
                </w:p>
                <w:p w14:paraId="53FACDC4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  <w:p w14:paraId="57B4C4B3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Vježba 1 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 Odnos planiranja i upravljanja</w:t>
                  </w:r>
                </w:p>
              </w:tc>
              <w:tc>
                <w:tcPr>
                  <w:tcW w:w="409" w:type="dxa"/>
                  <w:vAlign w:val="center"/>
                </w:tcPr>
                <w:p w14:paraId="4CEAE177" w14:textId="77777777" w:rsidR="000046F4" w:rsidRPr="00B157F4" w:rsidRDefault="000046F4" w:rsidP="00B873D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3D754A7D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3018504E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 xml:space="preserve">Osnove poslovnog planiranja (2): </w:t>
                  </w:r>
                </w:p>
                <w:p w14:paraId="2FCD918F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5. Proces planiranja (faze procesa planiranja).</w:t>
                  </w:r>
                </w:p>
                <w:p w14:paraId="7C55F0E3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6. Nivoi i nosioci planiranja. </w:t>
                  </w:r>
                </w:p>
                <w:p w14:paraId="080741C9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7. Vremenski horizont planiranja</w:t>
                  </w:r>
                </w:p>
                <w:p w14:paraId="19735F50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8. Karakteristike poslovnog planiranja</w:t>
                  </w:r>
                </w:p>
                <w:p w14:paraId="7A1C48BD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9. Ciljevi u planiranju</w:t>
                  </w:r>
                </w:p>
              </w:tc>
              <w:tc>
                <w:tcPr>
                  <w:tcW w:w="426" w:type="dxa"/>
                  <w:vAlign w:val="center"/>
                </w:tcPr>
                <w:p w14:paraId="2A1F8235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15D2F55C" w14:textId="4D20480F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2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 Misija</w:t>
                  </w:r>
                  <w:del w:id="4" w:author="Ivana Tadić" w:date="2026-02-24T12:45:00Z">
                    <w:r w:rsidRPr="00B157F4" w:rsidDel="004F2B62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i</w:delText>
                    </w:r>
                  </w:del>
                  <w:ins w:id="5" w:author="Ivana Tadić" w:date="2026-02-24T12:45:00Z">
                    <w:r w:rsidR="004F2B62">
                      <w:rPr>
                        <w:rFonts w:ascii="Arial" w:hAnsi="Arial" w:cs="Arial"/>
                        <w:sz w:val="20"/>
                        <w:szCs w:val="20"/>
                      </w:rPr>
                      <w:t>,</w:t>
                    </w:r>
                  </w:ins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 vizija</w:t>
                  </w:r>
                  <w:ins w:id="6" w:author="Ivana Tadić" w:date="2026-02-24T12:45:00Z">
                    <w:r w:rsidR="004F2B62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i ciljevi</w:t>
                    </w:r>
                  </w:ins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 poduzeća</w:t>
                  </w:r>
                </w:p>
                <w:p w14:paraId="591B968C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126B67AE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4FC2D10E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57B773CD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Strategijsko planiranje: </w:t>
                  </w:r>
                </w:p>
                <w:p w14:paraId="33E269DF" w14:textId="77777777" w:rsidR="000046F4" w:rsidRPr="00B157F4" w:rsidRDefault="000046F4" w:rsidP="000046F4">
                  <w:pPr>
                    <w:numPr>
                      <w:ilvl w:val="0"/>
                      <w:numId w:val="4"/>
                    </w:numPr>
                    <w:tabs>
                      <w:tab w:val="clear" w:pos="360"/>
                      <w:tab w:val="num" w:pos="168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strategija vs. politika</w:t>
                  </w:r>
                </w:p>
                <w:p w14:paraId="10046728" w14:textId="77777777" w:rsidR="000046F4" w:rsidRPr="00B157F4" w:rsidRDefault="000046F4" w:rsidP="000046F4">
                  <w:pPr>
                    <w:numPr>
                      <w:ilvl w:val="0"/>
                      <w:numId w:val="4"/>
                    </w:numPr>
                    <w:tabs>
                      <w:tab w:val="clear" w:pos="360"/>
                      <w:tab w:val="num" w:pos="168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vrste i sadržaj strategijskih planova</w:t>
                  </w:r>
                </w:p>
                <w:p w14:paraId="35981185" w14:textId="77777777" w:rsidR="000046F4" w:rsidRPr="00B157F4" w:rsidRDefault="000046F4" w:rsidP="00B157F4">
                  <w:pPr>
                    <w:pStyle w:val="Odlomakpopisa"/>
                    <w:numPr>
                      <w:ilvl w:val="0"/>
                      <w:numId w:val="4"/>
                    </w:numPr>
                    <w:tabs>
                      <w:tab w:val="clear" w:pos="360"/>
                      <w:tab w:val="left" w:pos="102"/>
                      <w:tab w:val="num" w:pos="131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metodologija i proces strategijskog planiranja</w:t>
                  </w:r>
                </w:p>
                <w:p w14:paraId="13F62687" w14:textId="52B3CCAA" w:rsidR="00E21ED3" w:rsidRPr="00B157F4" w:rsidRDefault="00E21ED3" w:rsidP="00B157F4">
                  <w:pPr>
                    <w:pStyle w:val="Odlomakpopisa"/>
                    <w:numPr>
                      <w:ilvl w:val="0"/>
                      <w:numId w:val="4"/>
                    </w:numPr>
                    <w:tabs>
                      <w:tab w:val="clear" w:pos="360"/>
                      <w:tab w:val="left" w:pos="102"/>
                      <w:tab w:val="num" w:pos="131"/>
                      <w:tab w:val="left" w:pos="1008"/>
                      <w:tab w:val="left" w:pos="4320"/>
                    </w:tabs>
                    <w:spacing w:after="0" w:line="240" w:lineRule="auto"/>
                    <w:ind w:left="215" w:hanging="21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metode strategijskog planiranja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 (Matrica analize šansi i opasnosti, SWOT analiza, Analiza jaza, Portfolio koncept, </w:t>
                  </w:r>
                  <w:proofErr w:type="spellStart"/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Cost</w:t>
                  </w:r>
                  <w:proofErr w:type="spellEnd"/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-Benefit analiza)</w:t>
                  </w:r>
                </w:p>
              </w:tc>
              <w:tc>
                <w:tcPr>
                  <w:tcW w:w="426" w:type="dxa"/>
                  <w:vAlign w:val="center"/>
                </w:tcPr>
                <w:p w14:paraId="6530B6F9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18E85590" w14:textId="4868C9F4" w:rsidR="000046F4" w:rsidRPr="00B157F4" w:rsidDel="004F2B62" w:rsidRDefault="000046F4" w:rsidP="00B873D5">
                  <w:pPr>
                    <w:spacing w:after="0" w:line="240" w:lineRule="auto"/>
                    <w:rPr>
                      <w:del w:id="7" w:author="Ivana Tadić" w:date="2026-02-24T12:45:00Z"/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3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  <w:del w:id="8" w:author="Ivana Tadić" w:date="2026-02-24T12:45:00Z">
                    <w:r w:rsidRPr="00B157F4" w:rsidDel="004F2B62">
                      <w:rPr>
                        <w:rFonts w:ascii="Arial" w:hAnsi="Arial" w:cs="Arial"/>
                        <w:sz w:val="20"/>
                        <w:szCs w:val="20"/>
                      </w:rPr>
                      <w:delText>Ciljevi poduzeća</w:delText>
                    </w:r>
                  </w:del>
                </w:p>
                <w:p w14:paraId="24272664" w14:textId="684BD2EF" w:rsidR="000046F4" w:rsidRPr="00B157F4" w:rsidRDefault="004F2B62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9" w:author="Ivana Tadić" w:date="2026-02-24T12:45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SWOT analiza poduzeća</w:t>
                    </w:r>
                  </w:ins>
                </w:p>
                <w:p w14:paraId="0CF8A332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399978FA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4325FC59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7FDAF5CD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Metode i tehnike planiranja (1)</w:t>
                  </w:r>
                </w:p>
                <w:p w14:paraId="0E14B302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1. Predviđanje i karakteristike predviđanja</w:t>
                  </w:r>
                </w:p>
                <w:p w14:paraId="4B241F2E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2. Metode predviđanja i planiranja</w:t>
                  </w:r>
                </w:p>
                <w:p w14:paraId="43CCFE2E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kvalitativne metode predviđanja i planiranja</w:t>
                  </w:r>
                </w:p>
                <w:p w14:paraId="2A3FF5B7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ciljevi i metode definiranja ciljeva</w:t>
                  </w:r>
                </w:p>
                <w:p w14:paraId="72C24080" w14:textId="5BE59823" w:rsidR="00E21ED3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metode prognoziranja (Delfi metode, Metoda scenarija, Utopija metoda)</w:t>
                  </w:r>
                </w:p>
              </w:tc>
              <w:tc>
                <w:tcPr>
                  <w:tcW w:w="426" w:type="dxa"/>
                  <w:vAlign w:val="center"/>
                </w:tcPr>
                <w:p w14:paraId="2131523B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7C2C7247" w14:textId="2871283E" w:rsidR="000046F4" w:rsidRPr="00B157F4" w:rsidDel="004F2B62" w:rsidRDefault="000046F4" w:rsidP="00B873D5">
                  <w:pPr>
                    <w:spacing w:after="0" w:line="240" w:lineRule="auto"/>
                    <w:rPr>
                      <w:del w:id="10" w:author="Ivana Tadić" w:date="2026-02-24T12:45:00Z"/>
                      <w:rFonts w:ascii="Arial" w:hAnsi="Arial" w:cs="Arial"/>
                      <w:sz w:val="20"/>
                      <w:szCs w:val="20"/>
                    </w:rPr>
                  </w:pPr>
                  <w:del w:id="11" w:author="Ivana Tadić" w:date="2026-02-24T12:45:00Z">
                    <w:r w:rsidRPr="00B157F4" w:rsidDel="004F2B62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delText>Vježba 5, 6</w:delText>
                    </w:r>
                    <w:r w:rsidRPr="00B157F4" w:rsidDel="004F2B62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: </w:delText>
                    </w:r>
                  </w:del>
                </w:p>
                <w:p w14:paraId="50290D9F" w14:textId="44154D39" w:rsidR="000046F4" w:rsidRPr="00B157F4" w:rsidDel="004F2B62" w:rsidRDefault="000046F4" w:rsidP="00B873D5">
                  <w:pPr>
                    <w:spacing w:after="0" w:line="240" w:lineRule="auto"/>
                    <w:rPr>
                      <w:del w:id="12" w:author="Ivana Tadić" w:date="2026-02-24T12:45:00Z"/>
                      <w:rFonts w:ascii="Arial" w:hAnsi="Arial" w:cs="Arial"/>
                      <w:sz w:val="20"/>
                      <w:szCs w:val="20"/>
                    </w:rPr>
                  </w:pPr>
                  <w:del w:id="13" w:author="Ivana Tadić" w:date="2026-02-24T12:45:00Z">
                    <w:r w:rsidRPr="00B157F4" w:rsidDel="004F2B62">
                      <w:rPr>
                        <w:rFonts w:ascii="Arial" w:hAnsi="Arial" w:cs="Arial"/>
                        <w:sz w:val="20"/>
                        <w:szCs w:val="20"/>
                      </w:rPr>
                      <w:delText>- Vj. 5-1 ili 5-2 ili 5-3</w:delText>
                    </w:r>
                  </w:del>
                </w:p>
                <w:p w14:paraId="51FC621B" w14:textId="49EB8B30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del w:id="14" w:author="Ivana Tadić" w:date="2026-02-24T12:45:00Z">
                    <w:r w:rsidRPr="00B157F4" w:rsidDel="004F2B62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- </w:delText>
                    </w:r>
                    <w:r w:rsidRPr="00E83375" w:rsidDel="004F2B62">
                      <w:rPr>
                        <w:rFonts w:ascii="Arial" w:hAnsi="Arial" w:cs="Arial"/>
                        <w:sz w:val="20"/>
                        <w:szCs w:val="20"/>
                        <w:highlight w:val="yellow"/>
                        <w:rPrChange w:id="15" w:author="Ivana Tadić" w:date="2026-02-24T12:40:00Z"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rPrChange>
                      </w:rPr>
                      <w:delText>Vježba 6 - Delfi prognoza</w:delText>
                    </w:r>
                  </w:del>
                  <w:ins w:id="16" w:author="Ivana Tadić" w:date="2026-02-24T12:45:00Z">
                    <w:r w:rsidR="004F2B62">
                      <w:rPr>
                        <w:rFonts w:ascii="Arial" w:hAnsi="Arial" w:cs="Arial"/>
                        <w:sz w:val="20"/>
                        <w:szCs w:val="20"/>
                      </w:rPr>
                      <w:t>Vježba 4: Redovi čekanja</w:t>
                    </w:r>
                  </w:ins>
                </w:p>
              </w:tc>
              <w:tc>
                <w:tcPr>
                  <w:tcW w:w="409" w:type="dxa"/>
                  <w:vAlign w:val="center"/>
                </w:tcPr>
                <w:p w14:paraId="5A4C7B60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:rsidDel="00E5450E" w14:paraId="55876BB9" w14:textId="54084BDD" w:rsidTr="00B873D5">
              <w:trPr>
                <w:trHeight w:val="21"/>
                <w:del w:id="17" w:author="Ivana Tadić" w:date="2026-02-24T12:50:00Z"/>
              </w:trPr>
              <w:tc>
                <w:tcPr>
                  <w:tcW w:w="4321" w:type="dxa"/>
                </w:tcPr>
                <w:p w14:paraId="1F398E49" w14:textId="40C41AC3" w:rsidR="000046F4" w:rsidRPr="00B157F4" w:rsidDel="00E5450E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244" w:right="-289" w:hanging="283"/>
                    <w:rPr>
                      <w:del w:id="18" w:author="Ivana Tadić" w:date="2026-02-24T12:50:00Z"/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vAlign w:val="center"/>
                </w:tcPr>
                <w:p w14:paraId="7E145B2F" w14:textId="3E437638" w:rsidR="000046F4" w:rsidRPr="00B157F4" w:rsidDel="00E5450E" w:rsidRDefault="000046F4" w:rsidP="00B873D5">
                  <w:pPr>
                    <w:spacing w:after="0" w:line="240" w:lineRule="auto"/>
                    <w:jc w:val="center"/>
                    <w:rPr>
                      <w:del w:id="19" w:author="Ivana Tadić" w:date="2026-02-24T12:50:00Z"/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7" w:type="dxa"/>
                </w:tcPr>
                <w:p w14:paraId="10203F5B" w14:textId="3D1B11D8" w:rsidR="000046F4" w:rsidRPr="00B157F4" w:rsidDel="00E5450E" w:rsidRDefault="000046F4" w:rsidP="00B873D5">
                  <w:pPr>
                    <w:spacing w:after="0" w:line="240" w:lineRule="auto"/>
                    <w:rPr>
                      <w:del w:id="20" w:author="Ivana Tadić" w:date="2026-02-24T12:50:00Z"/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402B3B1C" w14:textId="52885A98" w:rsidR="000046F4" w:rsidRPr="00B157F4" w:rsidDel="00E5450E" w:rsidRDefault="000046F4" w:rsidP="00B873D5">
                  <w:pPr>
                    <w:jc w:val="center"/>
                    <w:rPr>
                      <w:del w:id="21" w:author="Ivana Tadić" w:date="2026-02-24T12:50:00Z"/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020EDC" w:rsidRPr="00B157F4" w14:paraId="2C06D710" w14:textId="77777777" w:rsidTr="00B873D5">
              <w:trPr>
                <w:trHeight w:val="26"/>
              </w:trPr>
              <w:tc>
                <w:tcPr>
                  <w:tcW w:w="4321" w:type="dxa"/>
                </w:tcPr>
                <w:p w14:paraId="473C8E25" w14:textId="647A2A09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Metode i tehnike planiranja (</w:t>
                  </w:r>
                  <w:r w:rsidR="00E21ED3"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2</w:t>
                  </w: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)</w:t>
                  </w:r>
                </w:p>
                <w:p w14:paraId="7925F788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right="-288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metode ocjene rentabilnosti investicija</w:t>
                  </w:r>
                </w:p>
                <w:p w14:paraId="4096114B" w14:textId="77777777" w:rsidR="000046F4" w:rsidRPr="00B157F4" w:rsidRDefault="000046F4" w:rsidP="00B873D5">
                  <w:pPr>
                    <w:tabs>
                      <w:tab w:val="left" w:pos="0"/>
                      <w:tab w:val="left" w:pos="168"/>
                      <w:tab w:val="left" w:pos="4032"/>
                      <w:tab w:val="left" w:pos="4464"/>
                    </w:tabs>
                    <w:spacing w:after="0" w:line="240" w:lineRule="auto"/>
                    <w:ind w:left="-12" w:right="-28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ab/>
                    <w:t>- statičke metode (Metoda roka povrata sredstava, Metoda rentabilnosti investicije, Metoda rentabilnosti poslovanja poduzeća)</w:t>
                  </w:r>
                </w:p>
                <w:p w14:paraId="582251DF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dinamičke metode (Metoda neto-sadašnje vrijednosti, Metoda interne stope rentabilnosti, Metoda anuiteta)</w:t>
                  </w:r>
                </w:p>
                <w:p w14:paraId="37ABB9DE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kvantitativne metode za podršku planiranju</w:t>
                  </w:r>
                </w:p>
                <w:p w14:paraId="52065C07" w14:textId="77777777" w:rsidR="000046F4" w:rsidRPr="00B157F4" w:rsidRDefault="000046F4" w:rsidP="00B873D5">
                  <w:pPr>
                    <w:tabs>
                      <w:tab w:val="left" w:pos="967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metoda redova čekanja</w:t>
                  </w:r>
                </w:p>
              </w:tc>
              <w:tc>
                <w:tcPr>
                  <w:tcW w:w="426" w:type="dxa"/>
                  <w:vAlign w:val="center"/>
                </w:tcPr>
                <w:p w14:paraId="59056556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6CB19CF1" w14:textId="3719F893" w:rsidR="00E21ED3" w:rsidRPr="00B35D27" w:rsidDel="004F2B62" w:rsidRDefault="00E21ED3" w:rsidP="00E21ED3">
                  <w:pPr>
                    <w:spacing w:after="0" w:line="240" w:lineRule="auto"/>
                    <w:rPr>
                      <w:del w:id="22" w:author="Ivana Tadić" w:date="2026-02-24T12:45:00Z"/>
                      <w:rFonts w:ascii="Arial" w:hAnsi="Arial" w:cs="Arial"/>
                      <w:sz w:val="20"/>
                      <w:szCs w:val="20"/>
                    </w:rPr>
                  </w:pPr>
                  <w:r w:rsidRPr="00B35D27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Vježba </w:t>
                  </w:r>
                  <w:del w:id="23" w:author="Ivana Tadić" w:date="2026-02-24T12:45:00Z">
                    <w:r w:rsidRPr="00B35D27" w:rsidDel="004F2B62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delText>7</w:delText>
                    </w:r>
                  </w:del>
                  <w:ins w:id="24" w:author="Ivana Tadić" w:date="2026-02-24T12:45:00Z">
                    <w:r w:rsidR="004F2B62" w:rsidRPr="00B35D27">
                      <w:rPr>
                        <w:rFonts w:ascii="Arial" w:hAnsi="Arial" w:cs="Arial"/>
                        <w:i/>
                        <w:sz w:val="20"/>
                        <w:szCs w:val="20"/>
                        <w:rPrChange w:id="25" w:author="Ivana Tadić" w:date="2026-02-24T13:06:00Z">
                          <w:rPr>
                            <w:rFonts w:ascii="Arial" w:hAnsi="Arial" w:cs="Arial"/>
                            <w:i/>
                            <w:sz w:val="20"/>
                            <w:szCs w:val="20"/>
                            <w:highlight w:val="yellow"/>
                          </w:rPr>
                        </w:rPrChange>
                      </w:rPr>
                      <w:t>5</w:t>
                    </w:r>
                  </w:ins>
                  <w:r w:rsidRPr="00B35D27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  <w:del w:id="26" w:author="Ivana Tadić" w:date="2026-02-24T12:45:00Z">
                    <w:r w:rsidRPr="00B35D27" w:rsidDel="004F2B62">
                      <w:rPr>
                        <w:rFonts w:ascii="Arial" w:hAnsi="Arial" w:cs="Arial"/>
                        <w:sz w:val="20"/>
                        <w:szCs w:val="20"/>
                      </w:rPr>
                      <w:delText>Cost-benefit analiza</w:delText>
                    </w:r>
                  </w:del>
                </w:p>
                <w:p w14:paraId="3F0D8A8E" w14:textId="791AA7B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27" w:author="Ivana Tadić" w:date="2026-02-24T12:45:00Z">
                    <w:r w:rsidRPr="00B35D27" w:rsidDel="004F2B62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delText>Vježba 8</w:delText>
                    </w:r>
                    <w:r w:rsidRPr="00B35D27" w:rsidDel="004F2B62">
                      <w:rPr>
                        <w:rFonts w:ascii="Arial" w:hAnsi="Arial" w:cs="Arial"/>
                        <w:sz w:val="20"/>
                        <w:szCs w:val="20"/>
                      </w:rPr>
                      <w:delText>: Redovi čekanj</w:delText>
                    </w:r>
                  </w:del>
                  <w:del w:id="28" w:author="Ivana Tadić" w:date="2026-02-24T12:46:00Z">
                    <w:r w:rsidRPr="00B35D27" w:rsidDel="004F2B62">
                      <w:rPr>
                        <w:rFonts w:ascii="Arial" w:hAnsi="Arial" w:cs="Arial"/>
                        <w:sz w:val="20"/>
                        <w:szCs w:val="20"/>
                      </w:rPr>
                      <w:delText>a</w:delText>
                    </w:r>
                  </w:del>
                  <w:ins w:id="29" w:author="Ivana Tadić" w:date="2026-02-24T12:46:00Z">
                    <w:r w:rsidR="004F2B62" w:rsidRPr="00B35D27">
                      <w:rPr>
                        <w:rFonts w:ascii="Arial" w:hAnsi="Arial" w:cs="Arial"/>
                        <w:sz w:val="20"/>
                        <w:szCs w:val="20"/>
                      </w:rPr>
                      <w:t>ZADATAK</w:t>
                    </w:r>
                    <w:r w:rsidR="004F2B62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1 – prezentacije studentskih (grupnih radova)</w:t>
                    </w:r>
                  </w:ins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</w:p>
                <w:p w14:paraId="05893C29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7CD5AAD0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357AF2CB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1D755110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Područja poslovnog planiranja:</w:t>
                  </w:r>
                </w:p>
                <w:p w14:paraId="38B39AE5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planiranje istraživačko-razvojnih aktivnosti</w:t>
                  </w:r>
                </w:p>
                <w:p w14:paraId="5D4A12FD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planiranje marketinških aktivnosti</w:t>
                  </w:r>
                </w:p>
                <w:p w14:paraId="7DC75EE8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planiranje proizvodnje</w:t>
                  </w:r>
                </w:p>
                <w:p w14:paraId="6490D2CE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planiranje razvoja materijalnih resursa</w:t>
                  </w:r>
                </w:p>
                <w:p w14:paraId="22F411AA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planiranje razvoja kadrova</w:t>
                  </w:r>
                </w:p>
                <w:p w14:paraId="08565EA8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planiranje razvoja financijskih resursa</w:t>
                  </w:r>
                </w:p>
                <w:p w14:paraId="747A19D6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planiranje razvoja organizacije</w:t>
                  </w:r>
                </w:p>
                <w:p w14:paraId="0B3E1989" w14:textId="77777777" w:rsidR="000046F4" w:rsidRPr="00B157F4" w:rsidRDefault="000046F4" w:rsidP="00B873D5">
                  <w:pPr>
                    <w:tabs>
                      <w:tab w:val="left" w:pos="967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budžetiranje</w:t>
                  </w:r>
                </w:p>
              </w:tc>
              <w:tc>
                <w:tcPr>
                  <w:tcW w:w="426" w:type="dxa"/>
                  <w:vAlign w:val="center"/>
                </w:tcPr>
                <w:p w14:paraId="68665ABC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494F7EF9" w14:textId="77777777" w:rsidR="004F2B62" w:rsidRDefault="000046F4" w:rsidP="004F2B62">
                  <w:pPr>
                    <w:spacing w:after="0" w:line="240" w:lineRule="auto"/>
                    <w:rPr>
                      <w:ins w:id="30" w:author="Ivana Tadić" w:date="2026-02-24T12:46:00Z"/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Vježba </w:t>
                  </w:r>
                  <w:del w:id="31" w:author="Ivana Tadić" w:date="2026-02-24T12:46:00Z">
                    <w:r w:rsidRPr="00B157F4" w:rsidDel="004F2B62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delText>4-1</w:delText>
                    </w:r>
                  </w:del>
                  <w:ins w:id="32" w:author="Ivana Tadić" w:date="2026-02-24T12:46:00Z">
                    <w:r w:rsidR="004F2B62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t>6</w:t>
                    </w:r>
                  </w:ins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  <w:ins w:id="33" w:author="Ivana Tadić" w:date="2026-02-24T12:46:00Z">
                    <w:r w:rsidR="004F2B62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</w:ins>
                </w:p>
                <w:p w14:paraId="39B3C074" w14:textId="78AC904B" w:rsidR="000046F4" w:rsidRPr="00B157F4" w:rsidDel="004F2B62" w:rsidRDefault="004F2B62" w:rsidP="00E5450E">
                  <w:pPr>
                    <w:spacing w:after="0" w:line="240" w:lineRule="auto"/>
                    <w:rPr>
                      <w:del w:id="34" w:author="Ivana Tadić" w:date="2026-02-24T12:46:00Z"/>
                      <w:rFonts w:ascii="Arial" w:hAnsi="Arial" w:cs="Arial"/>
                      <w:sz w:val="20"/>
                      <w:szCs w:val="20"/>
                    </w:rPr>
                  </w:pPr>
                  <w:ins w:id="35" w:author="Ivana Tadić" w:date="2026-02-24T12:46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Financijski plan, 1. dio</w:t>
                    </w:r>
                  </w:ins>
                  <w:r w:rsidR="000046F4"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del w:id="36" w:author="Ivana Tadić" w:date="2026-02-24T12:46:00Z">
                    <w:r w:rsidR="000046F4" w:rsidRPr="00B157F4" w:rsidDel="004F2B62">
                      <w:rPr>
                        <w:rFonts w:ascii="Arial" w:hAnsi="Arial" w:cs="Arial"/>
                        <w:sz w:val="20"/>
                        <w:szCs w:val="20"/>
                      </w:rPr>
                      <w:delText>Prezentacije studenata na temu pojedinih primjera područja poslovnog planiranja</w:delText>
                    </w:r>
                  </w:del>
                </w:p>
                <w:p w14:paraId="3FEAFA08" w14:textId="77777777" w:rsidR="000046F4" w:rsidRPr="00B157F4" w:rsidRDefault="000046F4" w:rsidP="004F2B6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3486E138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41E2FED0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48C11A3B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Biznis-plan (1):</w:t>
                  </w:r>
                </w:p>
                <w:p w14:paraId="33182406" w14:textId="77777777" w:rsidR="000046F4" w:rsidRPr="00B157F4" w:rsidRDefault="000046F4" w:rsidP="00B873D5">
                  <w:pPr>
                    <w:tabs>
                      <w:tab w:val="left" w:pos="36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1. Svrha i namjena biznis-plana</w:t>
                  </w:r>
                </w:p>
                <w:p w14:paraId="402AC4CF" w14:textId="77777777" w:rsidR="000046F4" w:rsidRPr="00B157F4" w:rsidRDefault="000046F4" w:rsidP="00B873D5">
                  <w:pPr>
                    <w:tabs>
                      <w:tab w:val="left" w:pos="36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2. Sastavni elementi i koraci u izradi biznis-plana</w:t>
                  </w:r>
                </w:p>
                <w:p w14:paraId="43CD0FBE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Osnovno koncipiranje poduzetničke ideje </w:t>
                  </w:r>
                </w:p>
                <w:p w14:paraId="2CE1BDFF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Analiza tržišta prodaje i nabave </w:t>
                  </w:r>
                </w:p>
                <w:p w14:paraId="6B42AE89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Tehnološko-tehnički i lokacijski aspekti projekta</w:t>
                  </w:r>
                </w:p>
                <w:p w14:paraId="782EA1DF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num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Organizacijski i upravljački aspekti</w:t>
                  </w:r>
                </w:p>
              </w:tc>
              <w:tc>
                <w:tcPr>
                  <w:tcW w:w="426" w:type="dxa"/>
                  <w:vAlign w:val="center"/>
                </w:tcPr>
                <w:p w14:paraId="3004DBA1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456A6D74" w14:textId="00FFF540" w:rsidR="000046F4" w:rsidRPr="00B157F4" w:rsidDel="004F2B62" w:rsidRDefault="004F2B62" w:rsidP="00B873D5">
                  <w:pPr>
                    <w:spacing w:after="0" w:line="240" w:lineRule="auto"/>
                    <w:rPr>
                      <w:del w:id="37" w:author="Ivana Tadić" w:date="2026-02-24T12:46:00Z"/>
                      <w:rFonts w:ascii="Arial" w:hAnsi="Arial" w:cs="Arial"/>
                      <w:sz w:val="20"/>
                      <w:szCs w:val="20"/>
                    </w:rPr>
                  </w:pPr>
                  <w:ins w:id="38" w:author="Ivana Tadić" w:date="2026-02-24T12:46:00Z">
                    <w:r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t xml:space="preserve">Vježba 7: </w:t>
                    </w:r>
                    <w:r w:rsidRPr="00E5450E">
                      <w:rPr>
                        <w:rFonts w:ascii="Arial" w:hAnsi="Arial" w:cs="Arial"/>
                        <w:sz w:val="20"/>
                        <w:szCs w:val="20"/>
                        <w:rPrChange w:id="39" w:author="Ivana Tadić" w:date="2026-02-24T12:54:00Z">
                          <w:rPr>
                            <w:rFonts w:ascii="Arial" w:hAnsi="Arial" w:cs="Arial"/>
                            <w:i/>
                            <w:sz w:val="20"/>
                            <w:szCs w:val="20"/>
                          </w:rPr>
                        </w:rPrChange>
                      </w:rPr>
                      <w:t>Fi</w:t>
                    </w:r>
                  </w:ins>
                  <w:ins w:id="40" w:author="Ivana Tadić" w:date="2026-02-24T12:47:00Z">
                    <w:r w:rsidRPr="00E5450E">
                      <w:rPr>
                        <w:rFonts w:ascii="Arial" w:hAnsi="Arial" w:cs="Arial"/>
                        <w:sz w:val="20"/>
                        <w:szCs w:val="20"/>
                        <w:rPrChange w:id="41" w:author="Ivana Tadić" w:date="2026-02-24T12:54:00Z">
                          <w:rPr>
                            <w:rFonts w:ascii="Arial" w:hAnsi="Arial" w:cs="Arial"/>
                            <w:i/>
                            <w:sz w:val="20"/>
                            <w:szCs w:val="20"/>
                          </w:rPr>
                        </w:rPrChange>
                      </w:rPr>
                      <w:t>nancijski plan, 2 dio</w:t>
                    </w:r>
                  </w:ins>
                  <w:del w:id="42" w:author="Ivana Tadić" w:date="2026-02-24T12:46:00Z">
                    <w:r w:rsidR="000046F4" w:rsidRPr="00B157F4" w:rsidDel="004F2B62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delText>Vježba 4-2</w:delText>
                    </w:r>
                    <w:r w:rsidR="000046F4" w:rsidRPr="00B157F4" w:rsidDel="004F2B62">
                      <w:rPr>
                        <w:rFonts w:ascii="Arial" w:hAnsi="Arial" w:cs="Arial"/>
                        <w:sz w:val="20"/>
                        <w:szCs w:val="20"/>
                      </w:rPr>
                      <w:delText>:  Prezentacije studenata na temu pojedinih primjera područja poslovnog planiranja</w:delText>
                    </w:r>
                  </w:del>
                </w:p>
                <w:p w14:paraId="1EF5DD4D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59378480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28AC48F1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3C564303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Biznis-plan (2):</w:t>
                  </w:r>
                </w:p>
                <w:p w14:paraId="54558E93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 Financiranje poduzetničkog projekta</w:t>
                  </w:r>
                </w:p>
                <w:p w14:paraId="714B77FD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Projekcija poslovnih rezultata (prihodi – rashodi – dobit/gubitak)</w:t>
                  </w:r>
                </w:p>
              </w:tc>
              <w:tc>
                <w:tcPr>
                  <w:tcW w:w="426" w:type="dxa"/>
                  <w:vAlign w:val="center"/>
                </w:tcPr>
                <w:p w14:paraId="774715E6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267" w:type="dxa"/>
                </w:tcPr>
                <w:p w14:paraId="086AB3C3" w14:textId="77777777" w:rsidR="004F2B62" w:rsidRDefault="000046F4" w:rsidP="00B873D5">
                  <w:pPr>
                    <w:spacing w:after="0" w:line="240" w:lineRule="auto"/>
                    <w:rPr>
                      <w:ins w:id="43" w:author="Ivana Tadić" w:date="2026-02-24T12:47:00Z"/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</w:t>
                  </w:r>
                  <w:del w:id="44" w:author="Ivana Tadić" w:date="2026-02-24T12:47:00Z">
                    <w:r w:rsidRPr="00B157F4" w:rsidDel="004F2B62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delText>e</w:delText>
                    </w:r>
                  </w:del>
                  <w:ins w:id="45" w:author="Ivana Tadić" w:date="2026-02-24T12:47:00Z">
                    <w:r w:rsidR="004F2B62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t>a 8:</w:t>
                    </w:r>
                  </w:ins>
                </w:p>
                <w:p w14:paraId="7D201575" w14:textId="5F37022D" w:rsidR="000046F4" w:rsidRPr="00E5450E" w:rsidRDefault="004F2B62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46" w:author="Ivana Tadić" w:date="2026-02-24T12:47:00Z">
                    <w:r w:rsidRPr="00E5450E">
                      <w:rPr>
                        <w:rFonts w:ascii="Arial" w:hAnsi="Arial" w:cs="Arial"/>
                        <w:sz w:val="20"/>
                        <w:szCs w:val="20"/>
                        <w:rPrChange w:id="47" w:author="Ivana Tadić" w:date="2026-02-24T12:54:00Z">
                          <w:rPr>
                            <w:rFonts w:ascii="Arial" w:hAnsi="Arial" w:cs="Arial"/>
                            <w:i/>
                            <w:sz w:val="20"/>
                            <w:szCs w:val="20"/>
                          </w:rPr>
                        </w:rPrChange>
                      </w:rPr>
                      <w:lastRenderedPageBreak/>
                      <w:t>Financijski plan, 3. dio</w:t>
                    </w:r>
                  </w:ins>
                  <w:del w:id="48" w:author="Ivana Tadić" w:date="2026-02-24T12:47:00Z">
                    <w:r w:rsidR="000046F4" w:rsidRPr="00E5450E" w:rsidDel="004F2B62">
                      <w:rPr>
                        <w:rFonts w:ascii="Arial" w:hAnsi="Arial" w:cs="Arial"/>
                        <w:sz w:val="20"/>
                        <w:szCs w:val="20"/>
                        <w:rPrChange w:id="49" w:author="Ivana Tadić" w:date="2026-02-24T12:54:00Z">
                          <w:rPr>
                            <w:rFonts w:ascii="Arial" w:hAnsi="Arial" w:cs="Arial"/>
                            <w:i/>
                            <w:sz w:val="20"/>
                            <w:szCs w:val="20"/>
                          </w:rPr>
                        </w:rPrChange>
                      </w:rPr>
                      <w:delText xml:space="preserve"> biznis-plan</w:delText>
                    </w:r>
                    <w:r w:rsidR="000046F4" w:rsidRPr="00E5450E" w:rsidDel="004F2B62">
                      <w:rPr>
                        <w:rFonts w:ascii="Arial" w:hAnsi="Arial" w:cs="Arial"/>
                        <w:sz w:val="20"/>
                        <w:szCs w:val="20"/>
                      </w:rPr>
                      <w:delText>:</w:delText>
                    </w:r>
                  </w:del>
                </w:p>
                <w:p w14:paraId="52E421EA" w14:textId="603865CC" w:rsidR="000046F4" w:rsidRPr="00B157F4" w:rsidDel="004F2B62" w:rsidRDefault="000046F4" w:rsidP="00B873D5">
                  <w:pPr>
                    <w:spacing w:after="0" w:line="240" w:lineRule="auto"/>
                    <w:rPr>
                      <w:del w:id="50" w:author="Ivana Tadić" w:date="2026-02-24T12:47:00Z"/>
                      <w:rFonts w:ascii="Arial" w:hAnsi="Arial" w:cs="Arial"/>
                      <w:sz w:val="20"/>
                      <w:szCs w:val="20"/>
                    </w:rPr>
                  </w:pPr>
                  <w:del w:id="51" w:author="Ivana Tadić" w:date="2026-02-24T12:47:00Z">
                    <w:r w:rsidRPr="00B157F4" w:rsidDel="004F2B62">
                      <w:rPr>
                        <w:rFonts w:ascii="Arial" w:hAnsi="Arial" w:cs="Arial"/>
                        <w:sz w:val="20"/>
                        <w:szCs w:val="20"/>
                      </w:rPr>
                      <w:delText>- projekcija troškova rada</w:delText>
                    </w:r>
                  </w:del>
                </w:p>
                <w:p w14:paraId="14F5E3F4" w14:textId="6EA63E4A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52" w:author="Ivana Tadić" w:date="2026-02-24T12:47:00Z">
                    <w:r w:rsidRPr="00B157F4" w:rsidDel="004F2B62">
                      <w:rPr>
                        <w:rFonts w:ascii="Arial" w:hAnsi="Arial" w:cs="Arial"/>
                        <w:sz w:val="20"/>
                        <w:szCs w:val="20"/>
                      </w:rPr>
                      <w:delText>- projekcija financiranja (plan otplate kredita)</w:delText>
                    </w:r>
                  </w:del>
                </w:p>
              </w:tc>
              <w:tc>
                <w:tcPr>
                  <w:tcW w:w="409" w:type="dxa"/>
                  <w:vAlign w:val="center"/>
                </w:tcPr>
                <w:p w14:paraId="3836C83B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020EDC" w:rsidRPr="00B157F4" w14:paraId="6C8C2C80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7477004B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Biznis-plan (3):</w:t>
                  </w:r>
                </w:p>
                <w:p w14:paraId="145326AC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jc w:val="both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Ocjena učinkovitosti projekta </w:t>
                  </w:r>
                </w:p>
                <w:p w14:paraId="54FF5DD7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jc w:val="both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Analiza osjetljivosti</w:t>
                  </w:r>
                </w:p>
                <w:p w14:paraId="63BFD446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3. Tehnički aspekti izrade biznis-plana</w:t>
                  </w:r>
                </w:p>
                <w:p w14:paraId="513F7318" w14:textId="77777777" w:rsidR="000046F4" w:rsidRPr="00B157F4" w:rsidRDefault="000046F4" w:rsidP="00B873D5">
                  <w:p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-12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4. Realizacija biznis-plana</w:t>
                  </w:r>
                </w:p>
              </w:tc>
              <w:tc>
                <w:tcPr>
                  <w:tcW w:w="426" w:type="dxa"/>
                  <w:vAlign w:val="center"/>
                </w:tcPr>
                <w:p w14:paraId="0A2F4E9E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53E7B048" w14:textId="64DDAADF" w:rsidR="000046F4" w:rsidRPr="00B157F4" w:rsidDel="004F2B62" w:rsidRDefault="000046F4" w:rsidP="00B873D5">
                  <w:pPr>
                    <w:spacing w:after="0" w:line="240" w:lineRule="auto"/>
                    <w:rPr>
                      <w:del w:id="53" w:author="Ivana Tadić" w:date="2026-02-24T12:47:00Z"/>
                      <w:rFonts w:ascii="Arial" w:hAnsi="Arial" w:cs="Arial"/>
                      <w:sz w:val="20"/>
                      <w:szCs w:val="20"/>
                    </w:rPr>
                  </w:pPr>
                  <w:del w:id="54" w:author="Ivana Tadić" w:date="2026-02-24T12:47:00Z">
                    <w:r w:rsidRPr="00B157F4" w:rsidDel="004F2B62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delText>Vježbe biznis-plan</w:delText>
                    </w:r>
                    <w:r w:rsidRPr="00B157F4" w:rsidDel="004F2B62">
                      <w:rPr>
                        <w:rFonts w:ascii="Arial" w:hAnsi="Arial" w:cs="Arial"/>
                        <w:sz w:val="20"/>
                        <w:szCs w:val="20"/>
                      </w:rPr>
                      <w:delText>:</w:delText>
                    </w:r>
                  </w:del>
                </w:p>
                <w:p w14:paraId="7A628C6D" w14:textId="09051AD6" w:rsidR="000046F4" w:rsidRPr="00B157F4" w:rsidDel="004F2B62" w:rsidRDefault="000046F4" w:rsidP="00B873D5">
                  <w:pPr>
                    <w:spacing w:after="0" w:line="240" w:lineRule="auto"/>
                    <w:rPr>
                      <w:del w:id="55" w:author="Ivana Tadić" w:date="2026-02-24T12:47:00Z"/>
                      <w:rFonts w:ascii="Arial" w:hAnsi="Arial" w:cs="Arial"/>
                      <w:sz w:val="20"/>
                      <w:szCs w:val="20"/>
                    </w:rPr>
                  </w:pPr>
                  <w:del w:id="56" w:author="Ivana Tadić" w:date="2026-02-24T12:47:00Z">
                    <w:r w:rsidRPr="00B157F4" w:rsidDel="004F2B62">
                      <w:rPr>
                        <w:rFonts w:ascii="Arial" w:hAnsi="Arial" w:cs="Arial"/>
                        <w:sz w:val="20"/>
                        <w:szCs w:val="20"/>
                      </w:rPr>
                      <w:delText>- račun dobiti i gubitka</w:delText>
                    </w:r>
                  </w:del>
                </w:p>
                <w:p w14:paraId="31B21C5F" w14:textId="5CE18700" w:rsidR="000046F4" w:rsidRPr="00B157F4" w:rsidDel="004F2B62" w:rsidRDefault="000046F4" w:rsidP="00B873D5">
                  <w:pPr>
                    <w:spacing w:after="0" w:line="240" w:lineRule="auto"/>
                    <w:rPr>
                      <w:del w:id="57" w:author="Ivana Tadić" w:date="2026-02-24T12:47:00Z"/>
                      <w:rFonts w:ascii="Arial" w:hAnsi="Arial" w:cs="Arial"/>
                      <w:sz w:val="20"/>
                      <w:szCs w:val="20"/>
                    </w:rPr>
                  </w:pPr>
                  <w:del w:id="58" w:author="Ivana Tadić" w:date="2026-02-24T12:47:00Z">
                    <w:r w:rsidRPr="00B157F4" w:rsidDel="004F2B62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- projekcija ekonomskih i financijskih tokova </w:delText>
                    </w:r>
                  </w:del>
                </w:p>
                <w:p w14:paraId="5C81F9D5" w14:textId="77777777" w:rsidR="000046F4" w:rsidRDefault="000046F4" w:rsidP="00B873D5">
                  <w:pPr>
                    <w:spacing w:after="0" w:line="240" w:lineRule="auto"/>
                    <w:rPr>
                      <w:ins w:id="59" w:author="Ivana Tadić" w:date="2026-02-24T12:47:00Z"/>
                      <w:rFonts w:ascii="Arial" w:hAnsi="Arial" w:cs="Arial"/>
                      <w:i/>
                      <w:sz w:val="20"/>
                      <w:szCs w:val="20"/>
                    </w:rPr>
                  </w:pPr>
                  <w:del w:id="60" w:author="Ivana Tadić" w:date="2026-02-24T12:47:00Z">
                    <w:r w:rsidRPr="00B157F4" w:rsidDel="004F2B62">
                      <w:rPr>
                        <w:rFonts w:ascii="Arial" w:hAnsi="Arial" w:cs="Arial"/>
                        <w:sz w:val="20"/>
                        <w:szCs w:val="20"/>
                      </w:rPr>
                      <w:delText>- rok povrata, stopa prinosa</w:delText>
                    </w:r>
                  </w:del>
                  <w:ins w:id="61" w:author="Ivana Tadić" w:date="2026-02-24T12:47:00Z">
                    <w:r w:rsidR="004F2B62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t>Vježba 9:</w:t>
                    </w:r>
                  </w:ins>
                </w:p>
                <w:p w14:paraId="18F73C36" w14:textId="6460877E" w:rsidR="004F2B62" w:rsidRPr="00E5450E" w:rsidRDefault="004F2B62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62" w:author="Ivana Tadić" w:date="2026-02-24T12:47:00Z">
                    <w:r w:rsidRPr="00E5450E">
                      <w:rPr>
                        <w:rFonts w:ascii="Arial" w:hAnsi="Arial" w:cs="Arial"/>
                        <w:sz w:val="20"/>
                        <w:szCs w:val="20"/>
                        <w:rPrChange w:id="63" w:author="Ivana Tadić" w:date="2026-02-24T12:54:00Z">
                          <w:rPr>
                            <w:rFonts w:ascii="Arial" w:hAnsi="Arial" w:cs="Arial"/>
                            <w:i/>
                            <w:sz w:val="20"/>
                            <w:szCs w:val="20"/>
                          </w:rPr>
                        </w:rPrChange>
                      </w:rPr>
                      <w:t>Financijski plan, 4. dio</w:t>
                    </w:r>
                  </w:ins>
                </w:p>
              </w:tc>
              <w:tc>
                <w:tcPr>
                  <w:tcW w:w="409" w:type="dxa"/>
                  <w:vAlign w:val="center"/>
                </w:tcPr>
                <w:p w14:paraId="5FCD92F8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0D863671" w14:textId="77777777" w:rsidTr="00B873D5">
              <w:trPr>
                <w:trHeight w:val="26"/>
              </w:trPr>
              <w:tc>
                <w:tcPr>
                  <w:tcW w:w="4321" w:type="dxa"/>
                </w:tcPr>
                <w:p w14:paraId="589426BB" w14:textId="77777777" w:rsidR="000046F4" w:rsidRPr="00B157F4" w:rsidRDefault="000046F4" w:rsidP="00B873D5">
                  <w:p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-12"/>
                    <w:textAlignment w:val="baseline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Upravljanje projektima:</w:t>
                  </w:r>
                </w:p>
                <w:p w14:paraId="469EB411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Osnovne karakteristike projekata</w:t>
                  </w:r>
                </w:p>
                <w:p w14:paraId="516ECBBD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Upravljanje projektima</w:t>
                  </w:r>
                </w:p>
                <w:p w14:paraId="228AEA27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Životni ciklus projekta</w:t>
                  </w:r>
                </w:p>
                <w:p w14:paraId="4645A180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Metode i tehnike planiranja projekata</w:t>
                  </w:r>
                </w:p>
              </w:tc>
              <w:tc>
                <w:tcPr>
                  <w:tcW w:w="426" w:type="dxa"/>
                  <w:vAlign w:val="center"/>
                </w:tcPr>
                <w:p w14:paraId="78518257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6A023173" w14:textId="22C8AE13" w:rsidR="000046F4" w:rsidRPr="00B157F4" w:rsidDel="004F2B62" w:rsidRDefault="000046F4" w:rsidP="00B873D5">
                  <w:pPr>
                    <w:spacing w:after="0" w:line="240" w:lineRule="auto"/>
                    <w:rPr>
                      <w:del w:id="64" w:author="Ivana Tadić" w:date="2026-02-24T12:47:00Z"/>
                      <w:rFonts w:ascii="Arial" w:hAnsi="Arial" w:cs="Arial"/>
                      <w:sz w:val="20"/>
                      <w:szCs w:val="20"/>
                    </w:rPr>
                  </w:pPr>
                  <w:del w:id="65" w:author="Ivana Tadić" w:date="2026-02-24T12:47:00Z">
                    <w:r w:rsidRPr="00B157F4" w:rsidDel="004F2B62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delText>Vježbe biznis-plan</w:delText>
                    </w:r>
                    <w:r w:rsidRPr="00B157F4" w:rsidDel="004F2B62">
                      <w:rPr>
                        <w:rFonts w:ascii="Arial" w:hAnsi="Arial" w:cs="Arial"/>
                        <w:sz w:val="20"/>
                        <w:szCs w:val="20"/>
                      </w:rPr>
                      <w:delText>:</w:delText>
                    </w:r>
                  </w:del>
                </w:p>
                <w:p w14:paraId="712FEDB4" w14:textId="0CEB22BC" w:rsidR="000046F4" w:rsidRPr="00B157F4" w:rsidDel="004F2B62" w:rsidRDefault="000046F4" w:rsidP="00B873D5">
                  <w:pPr>
                    <w:spacing w:after="0" w:line="240" w:lineRule="auto"/>
                    <w:rPr>
                      <w:del w:id="66" w:author="Ivana Tadić" w:date="2026-02-24T12:47:00Z"/>
                      <w:rFonts w:ascii="Arial" w:hAnsi="Arial" w:cs="Arial"/>
                      <w:sz w:val="20"/>
                      <w:szCs w:val="20"/>
                    </w:rPr>
                  </w:pPr>
                  <w:del w:id="67" w:author="Ivana Tadić" w:date="2026-02-24T12:47:00Z">
                    <w:r w:rsidRPr="00B157F4" w:rsidDel="004F2B62">
                      <w:rPr>
                        <w:rFonts w:ascii="Arial" w:hAnsi="Arial" w:cs="Arial"/>
                        <w:sz w:val="20"/>
                        <w:szCs w:val="20"/>
                      </w:rPr>
                      <w:delText>- neto sadašnja vrijednost, interna stopa rentabilnosti</w:delText>
                    </w:r>
                  </w:del>
                </w:p>
                <w:p w14:paraId="56BF05EE" w14:textId="5DDEDD9B" w:rsidR="000046F4" w:rsidRPr="00B157F4" w:rsidRDefault="000046F4" w:rsidP="004F2B6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68" w:author="Ivana Tadić" w:date="2026-02-24T12:47:00Z">
                    <w:r w:rsidRPr="00B157F4" w:rsidDel="004F2B62">
                      <w:rPr>
                        <w:rFonts w:ascii="Arial" w:hAnsi="Arial" w:cs="Arial"/>
                        <w:sz w:val="20"/>
                        <w:szCs w:val="20"/>
                      </w:rPr>
                      <w:delText>- analiza osjetljivosti</w:delText>
                    </w:r>
                  </w:del>
                  <w:ins w:id="69" w:author="Ivana Tadić" w:date="2026-02-24T12:47:00Z">
                    <w:r w:rsidR="004F2B62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t xml:space="preserve">Vježba 10: ZADATAK </w:t>
                    </w:r>
                  </w:ins>
                  <w:ins w:id="70" w:author="Ivana Tadić" w:date="2026-02-24T12:48:00Z">
                    <w:r w:rsidR="004F2B62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t>2 – samostalni rad studenata</w:t>
                    </w:r>
                  </w:ins>
                  <w:ins w:id="71" w:author="Ivana Tadić" w:date="2026-02-24T12:47:00Z">
                    <w:r w:rsidR="004F2B62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t xml:space="preserve"> </w:t>
                    </w:r>
                  </w:ins>
                </w:p>
              </w:tc>
              <w:tc>
                <w:tcPr>
                  <w:tcW w:w="409" w:type="dxa"/>
                  <w:vAlign w:val="center"/>
                </w:tcPr>
                <w:p w14:paraId="795358E5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2976570E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70E33A3B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Upravljanje projektima pomoću računala (1): </w:t>
                  </w:r>
                </w:p>
                <w:p w14:paraId="583DD794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osnovne opcije programa MS Project</w:t>
                  </w:r>
                </w:p>
                <w:p w14:paraId="57842334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koncipiranje mrežnih planova u programu MS Project</w:t>
                  </w:r>
                </w:p>
                <w:p w14:paraId="034764F3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kreiranje pojedinih aktivnosti</w:t>
                  </w:r>
                </w:p>
              </w:tc>
              <w:tc>
                <w:tcPr>
                  <w:tcW w:w="426" w:type="dxa"/>
                  <w:vAlign w:val="center"/>
                </w:tcPr>
                <w:p w14:paraId="64F876B2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2AEE8241" w14:textId="5DC5D0FE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72" w:author="Ivana Tadić" w:date="2026-02-24T12:48:00Z">
                    <w:r w:rsidRPr="00B157F4" w:rsidDel="004F2B62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delText>Vježbe mrežni plan</w:delText>
                    </w:r>
                  </w:del>
                  <w:ins w:id="73" w:author="Ivana Tadić" w:date="2026-02-24T12:48:00Z">
                    <w:r w:rsidR="004F2B62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t>Vježba 11</w:t>
                    </w:r>
                  </w:ins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  <w:ins w:id="74" w:author="Ivana Tadić" w:date="2026-02-24T12:48:00Z">
                    <w:r w:rsidR="004F2B62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Mrežni plan, 1. dio</w:t>
                    </w:r>
                  </w:ins>
                </w:p>
                <w:p w14:paraId="1B07BE33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1318620D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55F63F86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3BF66EC1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Upravljanje projektima pomoću računala (2):</w:t>
                  </w:r>
                </w:p>
                <w:p w14:paraId="7803C491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povezivanje aktivnosti</w:t>
                  </w:r>
                </w:p>
                <w:p w14:paraId="4398E271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kreiranje i dodjeljivanje resursa</w:t>
                  </w:r>
                </w:p>
                <w:p w14:paraId="5B33D4F4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num" w:pos="168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analiza i balansiranje projekta</w:t>
                  </w:r>
                </w:p>
              </w:tc>
              <w:tc>
                <w:tcPr>
                  <w:tcW w:w="426" w:type="dxa"/>
                  <w:vAlign w:val="center"/>
                </w:tcPr>
                <w:p w14:paraId="6E7D6E8D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5D07163A" w14:textId="1F6B45AB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</w:t>
                  </w:r>
                  <w:del w:id="75" w:author="Ivana Tadić" w:date="2026-02-24T12:48:00Z">
                    <w:r w:rsidRPr="00B157F4" w:rsidDel="004F2B62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delText>be</w:delText>
                    </w:r>
                  </w:del>
                  <w:ins w:id="76" w:author="Ivana Tadić" w:date="2026-02-24T12:48:00Z">
                    <w:r w:rsidR="004F2B62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t>ba 12: Mrežni plan, 2. dio</w:t>
                    </w:r>
                  </w:ins>
                  <w:del w:id="77" w:author="Ivana Tadić" w:date="2026-02-24T12:48:00Z">
                    <w:r w:rsidRPr="00B157F4" w:rsidDel="004F2B62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delText xml:space="preserve"> mrežni plan</w:delText>
                    </w:r>
                    <w:r w:rsidRPr="00B157F4" w:rsidDel="004F2B62">
                      <w:rPr>
                        <w:rFonts w:ascii="Arial" w:hAnsi="Arial" w:cs="Arial"/>
                        <w:sz w:val="20"/>
                        <w:szCs w:val="20"/>
                      </w:rPr>
                      <w:delText>:</w:delText>
                    </w:r>
                  </w:del>
                </w:p>
                <w:p w14:paraId="73EC8469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53A0AC13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2CB8B225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62EFE3B9" w14:textId="77777777" w:rsidR="000046F4" w:rsidRPr="00B157F4" w:rsidRDefault="000046F4" w:rsidP="00B873D5">
                  <w:pPr>
                    <w:spacing w:after="0" w:line="240" w:lineRule="auto"/>
                    <w:ind w:left="-12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Odlučivanje i kontroliranje:</w:t>
                  </w:r>
                </w:p>
                <w:p w14:paraId="28002D90" w14:textId="77777777" w:rsidR="000046F4" w:rsidRPr="00B157F4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Vrste (tipovi) odluka</w:t>
                  </w:r>
                </w:p>
                <w:p w14:paraId="29E0C2BC" w14:textId="77777777" w:rsidR="000046F4" w:rsidRPr="00B157F4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Proces odlučivanja (modeli i strategije odlučivanja)</w:t>
                  </w:r>
                </w:p>
                <w:p w14:paraId="2E9B5C79" w14:textId="77777777" w:rsidR="000046F4" w:rsidRPr="00B157F4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Proces kontroliranja i sistemi kontroliranja</w:t>
                  </w:r>
                </w:p>
                <w:p w14:paraId="19374DF3" w14:textId="77777777" w:rsidR="000046F4" w:rsidRPr="00B157F4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Financijski pokazatelji kao instrument kontrole</w:t>
                  </w:r>
                </w:p>
              </w:tc>
              <w:tc>
                <w:tcPr>
                  <w:tcW w:w="426" w:type="dxa"/>
                  <w:vAlign w:val="center"/>
                </w:tcPr>
                <w:p w14:paraId="79B61B65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5A45F3C4" w14:textId="47615C7B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</w:t>
                  </w:r>
                  <w:del w:id="78" w:author="Ivana Tadić" w:date="2026-02-24T12:48:00Z">
                    <w:r w:rsidRPr="00B157F4" w:rsidDel="004F2B62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delText>e</w:delText>
                    </w:r>
                  </w:del>
                  <w:ins w:id="79" w:author="Ivana Tadić" w:date="2026-02-24T12:48:00Z">
                    <w:r w:rsidR="004F2B62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t>a 13: ZADATAK 3 – s</w:t>
                    </w:r>
                  </w:ins>
                  <w:ins w:id="80" w:author="Ivana Tadić" w:date="2026-02-24T12:49:00Z">
                    <w:r w:rsidR="004F2B62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t>am</w:t>
                    </w:r>
                  </w:ins>
                  <w:ins w:id="81" w:author="Ivana Tadić" w:date="2026-02-24T12:48:00Z">
                    <w:r w:rsidR="004F2B62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t>ostalni rad studenata</w:t>
                    </w:r>
                  </w:ins>
                  <w:del w:id="82" w:author="Ivana Tadić" w:date="2026-02-24T12:48:00Z">
                    <w:r w:rsidRPr="00B157F4" w:rsidDel="004F2B62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delText xml:space="preserve"> budžetiranje i kontroliranje</w:delText>
                    </w:r>
                  </w:del>
                  <w:del w:id="83" w:author="Ivana Tadić" w:date="2026-02-24T13:07:00Z">
                    <w:r w:rsidRPr="00B157F4" w:rsidDel="00C97845">
                      <w:rPr>
                        <w:rFonts w:ascii="Arial" w:hAnsi="Arial" w:cs="Arial"/>
                        <w:sz w:val="20"/>
                        <w:szCs w:val="20"/>
                      </w:rPr>
                      <w:delText>:</w:delText>
                    </w:r>
                  </w:del>
                </w:p>
                <w:p w14:paraId="48A58CA1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1210E1F2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6CD64E34" w14:textId="77777777" w:rsidTr="00B873D5">
              <w:trPr>
                <w:trHeight w:val="21"/>
              </w:trPr>
              <w:tc>
                <w:tcPr>
                  <w:tcW w:w="4321" w:type="dxa"/>
                  <w:vAlign w:val="center"/>
                </w:tcPr>
                <w:p w14:paraId="4496F5E1" w14:textId="77ACAE5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vAlign w:val="center"/>
                </w:tcPr>
                <w:p w14:paraId="6E639AAB" w14:textId="36A924D6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7" w:type="dxa"/>
                  <w:vAlign w:val="center"/>
                </w:tcPr>
                <w:p w14:paraId="7E317B78" w14:textId="11F6E882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4B5A936B" w14:textId="484270A2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4831507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EDC" w:rsidRPr="00B157F4" w14:paraId="3B2E4E3B" w14:textId="77777777" w:rsidTr="0886D7D3">
        <w:trPr>
          <w:trHeight w:val="349"/>
        </w:trPr>
        <w:tc>
          <w:tcPr>
            <w:tcW w:w="1911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DD6822" w14:textId="77777777" w:rsidR="000046F4" w:rsidRPr="00B157F4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EF0E413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3A6A9354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25A2E2F8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74EA1BAF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B157F4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5434EF60" w14:textId="37E7D38A" w:rsidR="000046F4" w:rsidRPr="00B157F4" w:rsidRDefault="00E21ED3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0DD017CF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B157F4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3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032E2330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1C08AAC0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138B5814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63BEB6F4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67D979E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B157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E2218"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E2218" w:rsidRPr="00B157F4">
              <w:rPr>
                <w:rFonts w:ascii="Arial" w:hAnsi="Arial" w:cs="Arial"/>
                <w:sz w:val="20"/>
                <w:szCs w:val="20"/>
              </w:rPr>
            </w:r>
            <w:r w:rsidR="009E2218"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9E2218"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157F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B157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157F4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020EDC" w:rsidRPr="00B157F4" w14:paraId="4F1E2DB8" w14:textId="77777777" w:rsidTr="0886D7D3">
        <w:trPr>
          <w:trHeight w:val="57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A7C125C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4D946F7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1E8428CE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020EDC" w:rsidRPr="00B157F4" w14:paraId="2C7763AE" w14:textId="77777777" w:rsidTr="0886D7D3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CCBF3D" w14:textId="77777777" w:rsidR="000046F4" w:rsidRPr="00B157F4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D1675E" w14:textId="32835D61" w:rsidR="000046F4" w:rsidRPr="00B157F4" w:rsidRDefault="0014719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  <w:pPrChange w:id="84" w:author="Ivana Tadić" w:date="2026-02-24T14:24:00Z">
                <w:pPr>
                  <w:tabs>
                    <w:tab w:val="left" w:pos="2820"/>
                  </w:tabs>
                  <w:spacing w:after="0"/>
                </w:pPr>
              </w:pPrChange>
            </w:pPr>
            <w:del w:id="85" w:author="Ivana Tadić" w:date="2026-02-24T14:20:00Z">
              <w:r w:rsidRPr="0094437B" w:rsidDel="0094437B">
                <w:rPr>
                  <w:rFonts w:ascii="Arial" w:hAnsi="Arial" w:cs="Arial"/>
                  <w:sz w:val="20"/>
                  <w:szCs w:val="20"/>
                  <w:rPrChange w:id="86" w:author="Ivana Tadić" w:date="2026-02-24T14:23:00Z">
                    <w:rPr>
                      <w:sz w:val="18"/>
                      <w:szCs w:val="18"/>
                    </w:rPr>
                  </w:rPrChange>
                </w:rPr>
                <w:delText xml:space="preserve">Da </w:delText>
              </w:r>
            </w:del>
            <w:ins w:id="87" w:author="Ivana Tadić" w:date="2026-02-24T14:20:00Z">
              <w:r w:rsidR="0094437B" w:rsidRPr="0094437B">
                <w:rPr>
                  <w:rFonts w:ascii="Arial" w:hAnsi="Arial" w:cs="Arial"/>
                  <w:sz w:val="20"/>
                  <w:szCs w:val="20"/>
                  <w:rPrChange w:id="88" w:author="Ivana Tadić" w:date="2026-02-24T14:23:00Z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Kako </w:t>
              </w:r>
            </w:ins>
            <w:r w:rsidRPr="0094437B">
              <w:rPr>
                <w:rFonts w:ascii="Arial" w:hAnsi="Arial" w:cs="Arial"/>
                <w:sz w:val="20"/>
                <w:szCs w:val="20"/>
                <w:rPrChange w:id="89" w:author="Ivana Tadić" w:date="2026-02-24T14:23:00Z">
                  <w:rPr>
                    <w:sz w:val="18"/>
                    <w:szCs w:val="18"/>
                  </w:rPr>
                </w:rPrChange>
              </w:rPr>
              <w:t>bi ostvari</w:t>
            </w:r>
            <w:del w:id="90" w:author="Ivana Tadić" w:date="2026-02-24T14:22:00Z">
              <w:r w:rsidRPr="0094437B" w:rsidDel="0094437B">
                <w:rPr>
                  <w:rFonts w:ascii="Arial" w:hAnsi="Arial" w:cs="Arial"/>
                  <w:sz w:val="20"/>
                  <w:szCs w:val="20"/>
                  <w:rPrChange w:id="91" w:author="Ivana Tadić" w:date="2026-02-24T14:23:00Z">
                    <w:rPr>
                      <w:sz w:val="18"/>
                      <w:szCs w:val="18"/>
                    </w:rPr>
                  </w:rPrChange>
                </w:rPr>
                <w:delText>o</w:delText>
              </w:r>
            </w:del>
            <w:ins w:id="92" w:author="Ivana Tadić" w:date="2026-02-24T14:22:00Z">
              <w:r w:rsidR="0094437B" w:rsidRPr="0094437B">
                <w:rPr>
                  <w:rFonts w:ascii="Arial" w:hAnsi="Arial" w:cs="Arial"/>
                  <w:sz w:val="20"/>
                  <w:szCs w:val="20"/>
                  <w:rPrChange w:id="93" w:author="Ivana Tadić" w:date="2026-02-24T14:23:00Z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rPrChange>
                </w:rPr>
                <w:t>li</w:t>
              </w:r>
            </w:ins>
            <w:r w:rsidRPr="0094437B">
              <w:rPr>
                <w:rFonts w:ascii="Arial" w:hAnsi="Arial" w:cs="Arial"/>
                <w:sz w:val="20"/>
                <w:szCs w:val="20"/>
                <w:rPrChange w:id="94" w:author="Ivana Tadić" w:date="2026-02-24T14:23:00Z">
                  <w:rPr>
                    <w:sz w:val="18"/>
                    <w:szCs w:val="18"/>
                  </w:rPr>
                </w:rPrChange>
              </w:rPr>
              <w:t xml:space="preserve"> pravo na potpis</w:t>
            </w:r>
            <w:ins w:id="95" w:author="Ivana Tadić" w:date="2026-02-24T14:22:00Z">
              <w:r w:rsidR="0094437B" w:rsidRPr="0094437B">
                <w:rPr>
                  <w:rFonts w:ascii="Arial" w:hAnsi="Arial" w:cs="Arial"/>
                  <w:sz w:val="20"/>
                  <w:szCs w:val="20"/>
                  <w:rPrChange w:id="96" w:author="Ivana Tadić" w:date="2026-02-24T14:23:00Z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rPrChange>
                </w:rPr>
                <w:t>,</w:t>
              </w:r>
            </w:ins>
            <w:r w:rsidRPr="0094437B">
              <w:rPr>
                <w:rFonts w:ascii="Arial" w:hAnsi="Arial" w:cs="Arial"/>
                <w:sz w:val="20"/>
                <w:szCs w:val="20"/>
                <w:rPrChange w:id="97" w:author="Ivana Tadić" w:date="2026-02-24T14:23:00Z">
                  <w:rPr>
                    <w:sz w:val="18"/>
                    <w:szCs w:val="18"/>
                  </w:rPr>
                </w:rPrChange>
              </w:rPr>
              <w:t xml:space="preserve"> redovni student</w:t>
            </w:r>
            <w:ins w:id="98" w:author="Ivana Tadić" w:date="2026-02-24T14:21:00Z">
              <w:r w:rsidR="0094437B" w:rsidRPr="0094437B">
                <w:rPr>
                  <w:rFonts w:ascii="Arial" w:hAnsi="Arial" w:cs="Arial"/>
                  <w:sz w:val="20"/>
                  <w:szCs w:val="20"/>
                  <w:rPrChange w:id="99" w:author="Ivana Tadić" w:date="2026-02-24T14:23:00Z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rPrChange>
                </w:rPr>
                <w:t>i</w:t>
              </w:r>
            </w:ins>
            <w:r w:rsidRPr="0094437B">
              <w:rPr>
                <w:rFonts w:ascii="Arial" w:hAnsi="Arial" w:cs="Arial"/>
                <w:sz w:val="20"/>
                <w:szCs w:val="20"/>
                <w:rPrChange w:id="100" w:author="Ivana Tadić" w:date="2026-02-24T14:23:00Z">
                  <w:rPr>
                    <w:sz w:val="18"/>
                    <w:szCs w:val="18"/>
                  </w:rPr>
                </w:rPrChange>
              </w:rPr>
              <w:t xml:space="preserve"> mora</w:t>
            </w:r>
            <w:ins w:id="101" w:author="Ivana Tadić" w:date="2026-02-24T14:21:00Z">
              <w:r w:rsidR="0094437B" w:rsidRPr="0094437B">
                <w:rPr>
                  <w:rFonts w:ascii="Arial" w:hAnsi="Arial" w:cs="Arial"/>
                  <w:sz w:val="20"/>
                  <w:szCs w:val="20"/>
                  <w:rPrChange w:id="102" w:author="Ivana Tadić" w:date="2026-02-24T14:23:00Z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rPrChange>
                </w:rPr>
                <w:t>ju</w:t>
              </w:r>
            </w:ins>
            <w:r w:rsidRPr="0094437B">
              <w:rPr>
                <w:rFonts w:ascii="Arial" w:hAnsi="Arial" w:cs="Arial"/>
                <w:sz w:val="20"/>
                <w:szCs w:val="20"/>
                <w:rPrChange w:id="103" w:author="Ivana Tadić" w:date="2026-02-24T14:23:00Z">
                  <w:rPr>
                    <w:sz w:val="18"/>
                    <w:szCs w:val="18"/>
                  </w:rPr>
                </w:rPrChange>
              </w:rPr>
              <w:t xml:space="preserve"> aktivno sudjelovati u najmanje 50% </w:t>
            </w:r>
            <w:ins w:id="104" w:author="Ivana Tadić" w:date="2026-02-24T14:20:00Z">
              <w:r w:rsidR="0094437B" w:rsidRPr="0094437B">
                <w:rPr>
                  <w:rFonts w:ascii="Arial" w:hAnsi="Arial" w:cs="Arial"/>
                  <w:sz w:val="20"/>
                  <w:szCs w:val="20"/>
                  <w:rPrChange w:id="105" w:author="Ivana Tadić" w:date="2026-02-24T14:23:00Z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ukupne </w:t>
              </w:r>
            </w:ins>
            <w:r w:rsidRPr="0094437B">
              <w:rPr>
                <w:rFonts w:ascii="Arial" w:hAnsi="Arial" w:cs="Arial"/>
                <w:sz w:val="20"/>
                <w:szCs w:val="20"/>
                <w:rPrChange w:id="106" w:author="Ivana Tadić" w:date="2026-02-24T14:23:00Z">
                  <w:rPr>
                    <w:sz w:val="18"/>
                    <w:szCs w:val="18"/>
                  </w:rPr>
                </w:rPrChange>
              </w:rPr>
              <w:t>nastave</w:t>
            </w:r>
            <w:del w:id="107" w:author="Ivana Tadić" w:date="2026-02-24T14:20:00Z">
              <w:r w:rsidRPr="0094437B" w:rsidDel="0094437B">
                <w:rPr>
                  <w:rFonts w:ascii="Arial" w:hAnsi="Arial" w:cs="Arial"/>
                  <w:sz w:val="20"/>
                  <w:szCs w:val="20"/>
                  <w:rPrChange w:id="108" w:author="Ivana Tadić" w:date="2026-02-24T14:23:00Z">
                    <w:rPr>
                      <w:sz w:val="18"/>
                      <w:szCs w:val="18"/>
                    </w:rPr>
                  </w:rPrChange>
                </w:rPr>
                <w:delText>, odnosno 70% vježbi</w:delText>
              </w:r>
            </w:del>
            <w:r w:rsidRPr="0094437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020EDC" w:rsidRPr="00B157F4" w14:paraId="44C9C8E6" w14:textId="77777777" w:rsidTr="0886D7D3">
        <w:trPr>
          <w:trHeight w:val="397"/>
        </w:trPr>
        <w:tc>
          <w:tcPr>
            <w:tcW w:w="19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37DEA7" w14:textId="77777777" w:rsidR="000046F4" w:rsidRPr="00B157F4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B157F4">
              <w:rPr>
                <w:rFonts w:ascii="Arial" w:hAnsi="Arial" w:cs="Arial"/>
                <w:i/>
                <w:sz w:val="20"/>
                <w:szCs w:val="20"/>
              </w:rPr>
              <w:t xml:space="preserve">(upisati udio u ECTS bodovima za svaku </w:t>
            </w:r>
            <w:r w:rsidRPr="00B157F4">
              <w:rPr>
                <w:rFonts w:ascii="Arial" w:hAnsi="Arial" w:cs="Arial"/>
                <w:i/>
                <w:sz w:val="20"/>
                <w:szCs w:val="20"/>
              </w:rPr>
              <w:lastRenderedPageBreak/>
              <w:t>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65A1B5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F96C1B" w14:textId="676CCCB1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B50900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26F986" w14:textId="77777777" w:rsidR="000046F4" w:rsidRPr="00B157F4" w:rsidRDefault="009E2218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3F702E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BF8121" w14:textId="77777777" w:rsidR="000046F4" w:rsidRPr="00B157F4" w:rsidRDefault="009E2218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20EDC" w:rsidRPr="00B157F4" w14:paraId="70550338" w14:textId="77777777" w:rsidTr="0886D7D3">
        <w:trPr>
          <w:trHeight w:val="39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C2CE757" w14:textId="77777777" w:rsidR="000046F4" w:rsidRPr="00B157F4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1B3A888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4553E86" w14:textId="77777777" w:rsidR="000046F4" w:rsidRPr="00B157F4" w:rsidRDefault="009E2218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54C81B4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318CD3A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2986070F" w14:textId="53F57EC3" w:rsidR="000046F4" w:rsidRPr="00B157F4" w:rsidRDefault="000046F4" w:rsidP="002627D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Zadaci  iz vježbi 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C98DE3" w14:textId="0C0CDE3A" w:rsidR="000046F4" w:rsidRPr="00B157F4" w:rsidRDefault="00B873D5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2,0</w:t>
            </w:r>
          </w:p>
        </w:tc>
      </w:tr>
      <w:tr w:rsidR="002627D9" w:rsidRPr="00B157F4" w14:paraId="638B7B2C" w14:textId="77777777" w:rsidTr="0886D7D3">
        <w:trPr>
          <w:trHeight w:val="39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8697FAC" w14:textId="77777777" w:rsidR="002627D9" w:rsidRPr="00B157F4" w:rsidRDefault="002627D9" w:rsidP="002627D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2539491" w14:textId="77777777" w:rsidR="002627D9" w:rsidRPr="00B157F4" w:rsidRDefault="002627D9" w:rsidP="002627D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B776985" w14:textId="77777777" w:rsidR="002627D9" w:rsidRPr="00B157F4" w:rsidRDefault="002627D9" w:rsidP="002627D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F181444" w14:textId="77777777" w:rsidR="002627D9" w:rsidRPr="00B157F4" w:rsidRDefault="002627D9" w:rsidP="002627D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9CE65C5" w14:textId="77777777" w:rsidR="002627D9" w:rsidRPr="00B157F4" w:rsidRDefault="002627D9" w:rsidP="002627D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3E231414" w14:textId="151683EC" w:rsidR="002627D9" w:rsidRPr="00B157F4" w:rsidRDefault="002627D9" w:rsidP="002627D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C6111D" w14:textId="1BCFB553" w:rsidR="002627D9" w:rsidRPr="00B157F4" w:rsidRDefault="002627D9" w:rsidP="002627D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020EDC" w:rsidRPr="00B157F4" w14:paraId="382BC6CB" w14:textId="77777777" w:rsidTr="0886D7D3">
        <w:trPr>
          <w:trHeight w:val="39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9012790" w14:textId="77777777" w:rsidR="000046F4" w:rsidRPr="00B157F4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C57C4AF" w14:textId="493D780F" w:rsidR="000046F4" w:rsidRPr="00B157F4" w:rsidRDefault="00E21ED3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E2153B4" w14:textId="0A6BFAA9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2,</w:t>
            </w:r>
            <w:r w:rsidR="001471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F94E9F9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EE0B72A" w14:textId="77777777" w:rsidR="000046F4" w:rsidRPr="00B157F4" w:rsidRDefault="009E2218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0DDFD1ED" w14:textId="3563A1FD" w:rsidR="000046F4" w:rsidRPr="00B157F4" w:rsidRDefault="000046F4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853AC0" w14:textId="77777777" w:rsidR="000046F4" w:rsidRPr="00B157F4" w:rsidRDefault="009E2218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0EDC" w:rsidRPr="00B157F4" w14:paraId="77059A8F" w14:textId="77777777" w:rsidTr="0886D7D3">
        <w:trPr>
          <w:trHeight w:val="39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2763AEF" w14:textId="77777777" w:rsidR="000046F4" w:rsidRPr="00B157F4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BF867E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9754F0" w14:textId="77777777" w:rsidR="000046F4" w:rsidRPr="00B157F4" w:rsidRDefault="009E2218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A23866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5A54A5" w14:textId="77777777" w:rsidR="000046F4" w:rsidRPr="00B157F4" w:rsidRDefault="009E2218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6E06E3" w14:textId="77777777" w:rsidR="000046F4" w:rsidRPr="00B157F4" w:rsidRDefault="009E2218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0AF27E" w14:textId="77777777" w:rsidR="000046F4" w:rsidRPr="00B157F4" w:rsidRDefault="009E2218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0EDC" w:rsidRPr="00B157F4" w14:paraId="05B743B3" w14:textId="77777777" w:rsidTr="0886D7D3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075849" w14:textId="77777777" w:rsidR="000046F4" w:rsidRPr="00B157F4" w:rsidRDefault="000046F4" w:rsidP="00B873D5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3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78E487" w14:textId="32782CE1" w:rsidR="0094437B" w:rsidRDefault="000046F4">
            <w:pPr>
              <w:spacing w:after="0" w:line="240" w:lineRule="auto"/>
              <w:contextualSpacing/>
              <w:jc w:val="both"/>
              <w:rPr>
                <w:ins w:id="109" w:author="Ivana Tadić" w:date="2026-02-24T14:23:00Z"/>
                <w:rFonts w:ascii="Arial" w:hAnsi="Arial" w:cs="Arial"/>
                <w:sz w:val="20"/>
                <w:szCs w:val="20"/>
              </w:rPr>
              <w:pPrChange w:id="110" w:author="Ivana Tadić" w:date="2026-02-24T13:19:00Z">
                <w:pPr>
                  <w:spacing w:after="0" w:line="240" w:lineRule="auto"/>
                  <w:contextualSpacing/>
                </w:pPr>
              </w:pPrChange>
            </w:pPr>
            <w:r w:rsidRPr="00B157F4">
              <w:rPr>
                <w:rFonts w:ascii="Arial" w:hAnsi="Arial" w:cs="Arial"/>
                <w:sz w:val="20"/>
                <w:szCs w:val="20"/>
              </w:rPr>
              <w:t>T</w:t>
            </w:r>
            <w:del w:id="111" w:author="Ivana Tadić" w:date="2026-02-24T13:08:00Z">
              <w:r w:rsidRPr="00B157F4" w:rsidDel="00C97845">
                <w:rPr>
                  <w:rFonts w:ascii="Arial" w:hAnsi="Arial" w:cs="Arial"/>
                  <w:sz w:val="20"/>
                  <w:szCs w:val="20"/>
                </w:rPr>
                <w:delText>okom</w:delText>
              </w:r>
            </w:del>
            <w:ins w:id="112" w:author="Ivana Tadić" w:date="2026-02-24T13:08:00Z">
              <w:r w:rsidR="00C97845">
                <w:rPr>
                  <w:rFonts w:ascii="Arial" w:hAnsi="Arial" w:cs="Arial"/>
                  <w:sz w:val="20"/>
                  <w:szCs w:val="20"/>
                </w:rPr>
                <w:t>ijekom</w:t>
              </w:r>
            </w:ins>
            <w:r w:rsidRPr="00B157F4">
              <w:rPr>
                <w:rFonts w:ascii="Arial" w:hAnsi="Arial" w:cs="Arial"/>
                <w:sz w:val="20"/>
                <w:szCs w:val="20"/>
              </w:rPr>
              <w:t xml:space="preserve"> semestra održat će se dva </w:t>
            </w:r>
            <w:r w:rsidR="002627D9" w:rsidRPr="00B157F4">
              <w:rPr>
                <w:rFonts w:ascii="Arial" w:hAnsi="Arial" w:cs="Arial"/>
                <w:sz w:val="20"/>
                <w:szCs w:val="20"/>
              </w:rPr>
              <w:t xml:space="preserve">testa </w:t>
            </w:r>
            <w:r w:rsidRPr="00B157F4">
              <w:rPr>
                <w:rFonts w:ascii="Arial" w:hAnsi="Arial" w:cs="Arial"/>
                <w:sz w:val="20"/>
                <w:szCs w:val="20"/>
              </w:rPr>
              <w:t xml:space="preserve">(teorijsko gradivo), koji će donositi </w:t>
            </w:r>
            <w:del w:id="113" w:author="Ivana Tadić" w:date="2026-02-24T13:08:00Z">
              <w:r w:rsidRPr="00B157F4" w:rsidDel="00C97845">
                <w:rPr>
                  <w:rFonts w:ascii="Arial" w:hAnsi="Arial" w:cs="Arial"/>
                  <w:sz w:val="20"/>
                  <w:szCs w:val="20"/>
                </w:rPr>
                <w:delText>maksimalno po</w:delText>
              </w:r>
            </w:del>
            <w:ins w:id="114" w:author="Ivana Tadić" w:date="2026-02-24T13:08:00Z">
              <w:r w:rsidR="00C97845">
                <w:rPr>
                  <w:rFonts w:ascii="Arial" w:hAnsi="Arial" w:cs="Arial"/>
                  <w:sz w:val="20"/>
                  <w:szCs w:val="20"/>
                </w:rPr>
                <w:t>svaki po 50</w:t>
              </w:r>
            </w:ins>
            <w:del w:id="115" w:author="Ivana Tadić" w:date="2026-02-24T13:08:00Z">
              <w:r w:rsidRPr="00B157F4" w:rsidDel="00C97845">
                <w:rPr>
                  <w:rFonts w:ascii="Arial" w:hAnsi="Arial" w:cs="Arial"/>
                  <w:sz w:val="20"/>
                  <w:szCs w:val="20"/>
                </w:rPr>
                <w:delText xml:space="preserve"> 60</w:delText>
              </w:r>
            </w:del>
            <w:r w:rsidRPr="00B157F4">
              <w:rPr>
                <w:rFonts w:ascii="Arial" w:hAnsi="Arial" w:cs="Arial"/>
                <w:sz w:val="20"/>
                <w:szCs w:val="20"/>
              </w:rPr>
              <w:t xml:space="preserve"> bodova</w:t>
            </w:r>
            <w:ins w:id="116" w:author="Ivana Tadić" w:date="2026-02-24T13:08:00Z">
              <w:r w:rsidR="00C97845">
                <w:rPr>
                  <w:rFonts w:ascii="Arial" w:hAnsi="Arial" w:cs="Arial"/>
                  <w:sz w:val="20"/>
                  <w:szCs w:val="20"/>
                </w:rPr>
                <w:t>, ukupno 100 bodova</w:t>
              </w:r>
            </w:ins>
            <w:r w:rsidRPr="00B157F4">
              <w:rPr>
                <w:rFonts w:ascii="Arial" w:hAnsi="Arial" w:cs="Arial"/>
                <w:sz w:val="20"/>
                <w:szCs w:val="20"/>
              </w:rPr>
              <w:t xml:space="preserve">. </w:t>
            </w:r>
            <w:ins w:id="117" w:author="Ivana Tadić" w:date="2026-02-24T14:16:00Z">
              <w:r w:rsidR="0094437B" w:rsidRPr="0094437B">
                <w:rPr>
                  <w:rFonts w:ascii="Arial" w:hAnsi="Arial" w:cs="Arial"/>
                  <w:sz w:val="20"/>
                  <w:szCs w:val="20"/>
                </w:rPr>
                <w:t>Mini</w:t>
              </w:r>
            </w:ins>
            <w:ins w:id="118" w:author="Ivana Tadić" w:date="2026-02-24T14:17:00Z">
              <w:r w:rsidR="0094437B" w:rsidRPr="0094437B">
                <w:rPr>
                  <w:rFonts w:ascii="Arial" w:hAnsi="Arial" w:cs="Arial"/>
                  <w:sz w:val="20"/>
                  <w:szCs w:val="20"/>
                </w:rPr>
                <w:t>malni broj bodova na pojedinom testu (za ukupnu pozitivnu ocjenu</w:t>
              </w:r>
              <w:r w:rsidR="0094437B" w:rsidRPr="0094437B">
                <w:rPr>
                  <w:rFonts w:ascii="Arial" w:hAnsi="Arial" w:cs="Arial"/>
                  <w:sz w:val="20"/>
                  <w:szCs w:val="20"/>
                  <w:rPrChange w:id="119" w:author="Ivana Tadić" w:date="2026-02-24T14:23:00Z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i</w:t>
              </w:r>
            </w:ins>
            <w:ins w:id="120" w:author="Ivana Tadić" w:date="2026-02-25T09:13:00Z">
              <w:r w:rsidR="00D4281B">
                <w:rPr>
                  <w:rFonts w:ascii="Arial" w:hAnsi="Arial" w:cs="Arial"/>
                  <w:sz w:val="20"/>
                  <w:szCs w:val="20"/>
                </w:rPr>
                <w:t>z</w:t>
              </w:r>
            </w:ins>
            <w:ins w:id="121" w:author="Ivana Tadić" w:date="2026-02-24T14:17:00Z">
              <w:r w:rsidR="0094437B" w:rsidRPr="0094437B">
                <w:rPr>
                  <w:rFonts w:ascii="Arial" w:hAnsi="Arial" w:cs="Arial"/>
                  <w:sz w:val="20"/>
                  <w:szCs w:val="20"/>
                  <w:rPrChange w:id="122" w:author="Ivana Tadić" w:date="2026-02-24T14:23:00Z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teorijskog dijela</w:t>
              </w:r>
              <w:r w:rsidR="0094437B" w:rsidRPr="0094437B">
                <w:rPr>
                  <w:rFonts w:ascii="Arial" w:hAnsi="Arial" w:cs="Arial"/>
                  <w:sz w:val="20"/>
                  <w:szCs w:val="20"/>
                </w:rPr>
                <w:t>) je 50%.</w:t>
              </w:r>
            </w:ins>
          </w:p>
          <w:p w14:paraId="265E784B" w14:textId="77777777" w:rsidR="0094437B" w:rsidRDefault="0094437B">
            <w:pPr>
              <w:spacing w:after="0" w:line="240" w:lineRule="auto"/>
              <w:contextualSpacing/>
              <w:jc w:val="both"/>
              <w:rPr>
                <w:ins w:id="123" w:author="Ivana Tadić" w:date="2026-02-24T14:23:00Z"/>
                <w:rFonts w:ascii="Arial" w:hAnsi="Arial" w:cs="Arial"/>
                <w:sz w:val="20"/>
                <w:szCs w:val="20"/>
              </w:rPr>
              <w:pPrChange w:id="124" w:author="Ivana Tadić" w:date="2026-02-24T13:19:00Z">
                <w:pPr>
                  <w:spacing w:after="0" w:line="240" w:lineRule="auto"/>
                  <w:contextualSpacing/>
                </w:pPr>
              </w:pPrChange>
            </w:pPr>
          </w:p>
          <w:p w14:paraId="0DD2B793" w14:textId="31E5AEF4" w:rsidR="000046F4" w:rsidRPr="00C97845" w:rsidRDefault="000046F4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  <w:pPrChange w:id="125" w:author="Ivana Tadić" w:date="2026-02-24T13:19:00Z">
                <w:pPr>
                  <w:spacing w:after="0" w:line="240" w:lineRule="auto"/>
                  <w:contextualSpacing/>
                </w:pPr>
              </w:pPrChange>
            </w:pPr>
            <w:r w:rsidRPr="0094437B">
              <w:rPr>
                <w:rFonts w:ascii="Arial" w:hAnsi="Arial" w:cs="Arial"/>
                <w:sz w:val="20"/>
                <w:szCs w:val="20"/>
              </w:rPr>
              <w:t>Praktični</w:t>
            </w:r>
            <w:r w:rsidRPr="00B157F4">
              <w:rPr>
                <w:rFonts w:ascii="Arial" w:hAnsi="Arial" w:cs="Arial"/>
                <w:sz w:val="20"/>
                <w:szCs w:val="20"/>
              </w:rPr>
              <w:t xml:space="preserve"> dio gradiva provjeravat će se kroz </w:t>
            </w:r>
            <w:del w:id="126" w:author="Ivana Tadić" w:date="2026-02-24T13:08:00Z">
              <w:r w:rsidRPr="00B157F4" w:rsidDel="00C97845">
                <w:rPr>
                  <w:rFonts w:ascii="Arial" w:hAnsi="Arial" w:cs="Arial"/>
                  <w:sz w:val="20"/>
                  <w:szCs w:val="20"/>
                </w:rPr>
                <w:delText xml:space="preserve">četiri </w:delText>
              </w:r>
            </w:del>
            <w:ins w:id="127" w:author="Ivana Tadić" w:date="2026-02-24T13:08:00Z">
              <w:r w:rsidR="00C97845">
                <w:rPr>
                  <w:rFonts w:ascii="Arial" w:hAnsi="Arial" w:cs="Arial"/>
                  <w:sz w:val="20"/>
                  <w:szCs w:val="20"/>
                </w:rPr>
                <w:t>tri</w:t>
              </w:r>
              <w:r w:rsidR="00C97845" w:rsidRPr="00B157F4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r w:rsidRPr="00B157F4">
              <w:rPr>
                <w:rFonts w:ascii="Arial" w:hAnsi="Arial" w:cs="Arial"/>
                <w:sz w:val="20"/>
                <w:szCs w:val="20"/>
              </w:rPr>
              <w:t>zadatka</w:t>
            </w:r>
            <w:del w:id="128" w:author="Ivana Tadić" w:date="2026-02-24T13:09:00Z">
              <w:r w:rsidRPr="00B157F4" w:rsidDel="00C97845">
                <w:rPr>
                  <w:rFonts w:ascii="Arial" w:hAnsi="Arial" w:cs="Arial"/>
                  <w:sz w:val="20"/>
                  <w:szCs w:val="20"/>
                </w:rPr>
                <w:delText>, koji će studentima donositi maksimalno 100 bodova</w:delText>
              </w:r>
            </w:del>
            <w:ins w:id="129" w:author="Ivana Tadić" w:date="2026-02-24T13:09:00Z">
              <w:r w:rsidR="00C97845">
                <w:rPr>
                  <w:rFonts w:ascii="Arial" w:hAnsi="Arial" w:cs="Arial"/>
                  <w:sz w:val="20"/>
                  <w:szCs w:val="20"/>
                </w:rPr>
                <w:t xml:space="preserve"> i to </w:t>
              </w:r>
            </w:ins>
            <w:ins w:id="130" w:author="Ivana Tadić" w:date="2026-02-25T09:13:00Z">
              <w:r w:rsidR="00DA353C">
                <w:rPr>
                  <w:rFonts w:ascii="Arial" w:hAnsi="Arial" w:cs="Arial"/>
                  <w:sz w:val="20"/>
                  <w:szCs w:val="20"/>
                </w:rPr>
                <w:t xml:space="preserve">jedan </w:t>
              </w:r>
            </w:ins>
            <w:ins w:id="131" w:author="Ivana Tadić" w:date="2026-02-24T13:09:00Z">
              <w:r w:rsidR="00C97845">
                <w:rPr>
                  <w:rFonts w:ascii="Arial" w:hAnsi="Arial" w:cs="Arial"/>
                  <w:sz w:val="20"/>
                  <w:szCs w:val="20"/>
                </w:rPr>
                <w:t>grupn</w:t>
              </w:r>
            </w:ins>
            <w:ins w:id="132" w:author="Ivana Tadić" w:date="2026-02-25T09:13:00Z">
              <w:r w:rsidR="00DA353C">
                <w:rPr>
                  <w:rFonts w:ascii="Arial" w:hAnsi="Arial" w:cs="Arial"/>
                  <w:sz w:val="20"/>
                  <w:szCs w:val="20"/>
                </w:rPr>
                <w:t>i i</w:t>
              </w:r>
            </w:ins>
            <w:ins w:id="133" w:author="Ivana Tadić" w:date="2026-02-24T13:09:00Z">
              <w:r w:rsidR="00C97845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ins w:id="134" w:author="Ivana Tadić" w:date="2026-02-25T09:12:00Z">
              <w:r w:rsidR="00DA353C">
                <w:rPr>
                  <w:rFonts w:ascii="Arial" w:hAnsi="Arial" w:cs="Arial"/>
                  <w:sz w:val="20"/>
                  <w:szCs w:val="20"/>
                </w:rPr>
                <w:t xml:space="preserve">2 </w:t>
              </w:r>
            </w:ins>
            <w:ins w:id="135" w:author="Ivana Tadić" w:date="2026-02-25T09:13:00Z">
              <w:r w:rsidR="00DA353C">
                <w:rPr>
                  <w:rFonts w:ascii="Arial" w:hAnsi="Arial" w:cs="Arial"/>
                  <w:sz w:val="20"/>
                  <w:szCs w:val="20"/>
                </w:rPr>
                <w:t>individualna za</w:t>
              </w:r>
            </w:ins>
            <w:ins w:id="136" w:author="Ivana Tadić" w:date="2026-02-24T13:09:00Z">
              <w:r w:rsidR="00C97845">
                <w:rPr>
                  <w:rFonts w:ascii="Arial" w:hAnsi="Arial" w:cs="Arial"/>
                  <w:sz w:val="20"/>
                  <w:szCs w:val="20"/>
                </w:rPr>
                <w:t>datka</w:t>
              </w:r>
            </w:ins>
            <w:del w:id="137" w:author="Ivana Tadić" w:date="2026-02-24T13:09:00Z">
              <w:r w:rsidRPr="00B157F4" w:rsidDel="00C97845">
                <w:rPr>
                  <w:rFonts w:ascii="Arial" w:hAnsi="Arial" w:cs="Arial"/>
                  <w:sz w:val="20"/>
                  <w:szCs w:val="20"/>
                </w:rPr>
                <w:delText>.</w:delText>
              </w:r>
            </w:del>
            <w:ins w:id="138" w:author="Ivana Tadić" w:date="2026-02-25T09:13:00Z">
              <w:r w:rsidR="00DA353C">
                <w:rPr>
                  <w:rFonts w:ascii="Arial" w:hAnsi="Arial" w:cs="Arial"/>
                  <w:sz w:val="20"/>
                  <w:szCs w:val="20"/>
                </w:rPr>
                <w:t>,</w:t>
              </w:r>
            </w:ins>
            <w:ins w:id="139" w:author="Ivana Tadić" w:date="2026-02-24T13:09:00Z">
              <w:r w:rsidR="00C97845">
                <w:rPr>
                  <w:rFonts w:ascii="Arial" w:hAnsi="Arial" w:cs="Arial"/>
                  <w:sz w:val="20"/>
                  <w:szCs w:val="20"/>
                </w:rPr>
                <w:t xml:space="preserve"> gdje za </w:t>
              </w:r>
            </w:ins>
            <w:ins w:id="140" w:author="Ivana Tadić" w:date="2026-02-24T13:10:00Z">
              <w:r w:rsidR="00C97845">
                <w:rPr>
                  <w:rFonts w:ascii="Arial" w:hAnsi="Arial" w:cs="Arial"/>
                  <w:sz w:val="20"/>
                  <w:szCs w:val="20"/>
                </w:rPr>
                <w:t xml:space="preserve">svaki zadatak </w:t>
              </w:r>
            </w:ins>
            <w:ins w:id="141" w:author="Ivana Tadić" w:date="2026-02-24T13:16:00Z">
              <w:r w:rsidR="001E283E">
                <w:rPr>
                  <w:rFonts w:ascii="Arial" w:hAnsi="Arial" w:cs="Arial"/>
                  <w:sz w:val="20"/>
                  <w:szCs w:val="20"/>
                </w:rPr>
                <w:t xml:space="preserve">studenti </w:t>
              </w:r>
            </w:ins>
            <w:ins w:id="142" w:author="Ivana Tadić" w:date="2026-02-24T13:10:00Z">
              <w:r w:rsidR="00C97845">
                <w:rPr>
                  <w:rFonts w:ascii="Arial" w:hAnsi="Arial" w:cs="Arial"/>
                  <w:sz w:val="20"/>
                  <w:szCs w:val="20"/>
                </w:rPr>
                <w:t xml:space="preserve">mogu dobiti do </w:t>
              </w:r>
            </w:ins>
            <w:ins w:id="143" w:author="Ivana Tadić" w:date="2026-02-25T09:13:00Z">
              <w:r w:rsidR="00DA353C">
                <w:rPr>
                  <w:rFonts w:ascii="Arial" w:hAnsi="Arial" w:cs="Arial"/>
                  <w:sz w:val="20"/>
                  <w:szCs w:val="20"/>
                </w:rPr>
                <w:t>30</w:t>
              </w:r>
            </w:ins>
            <w:ins w:id="144" w:author="Ivana Tadić" w:date="2026-02-24T13:10:00Z">
              <w:r w:rsidR="00C97845">
                <w:rPr>
                  <w:rFonts w:ascii="Arial" w:hAnsi="Arial" w:cs="Arial"/>
                  <w:sz w:val="20"/>
                  <w:szCs w:val="20"/>
                </w:rPr>
                <w:t xml:space="preserve"> bodova.</w:t>
              </w:r>
            </w:ins>
            <w:r w:rsidRPr="00B157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97845">
              <w:rPr>
                <w:rFonts w:ascii="Arial" w:hAnsi="Arial" w:cs="Arial"/>
                <w:sz w:val="20"/>
                <w:szCs w:val="20"/>
              </w:rPr>
              <w:t xml:space="preserve">Temeljem </w:t>
            </w:r>
            <w:r w:rsidR="002627D9" w:rsidRPr="00C97845">
              <w:rPr>
                <w:rFonts w:ascii="Arial" w:hAnsi="Arial" w:cs="Arial"/>
                <w:sz w:val="20"/>
                <w:szCs w:val="20"/>
                <w:rPrChange w:id="145" w:author="Ivana Tadić" w:date="2026-02-24T13:10:00Z">
                  <w:rPr>
                    <w:rFonts w:ascii="Candara" w:hAnsi="Candara" w:cs="Arial"/>
                    <w:sz w:val="20"/>
                    <w:szCs w:val="20"/>
                  </w:rPr>
                </w:rPrChange>
              </w:rPr>
              <w:t xml:space="preserve">neposredne aktivnosti na vježbama </w:t>
            </w:r>
            <w:del w:id="146" w:author="Ivana Tadić" w:date="2026-02-24T13:17:00Z">
              <w:r w:rsidR="002627D9" w:rsidRPr="00C97845" w:rsidDel="001E283E">
                <w:rPr>
                  <w:rFonts w:ascii="Arial" w:hAnsi="Arial" w:cs="Arial"/>
                  <w:sz w:val="20"/>
                  <w:szCs w:val="20"/>
                  <w:rPrChange w:id="147" w:author="Ivana Tadić" w:date="2026-02-24T13:10:00Z">
                    <w:rPr>
                      <w:rFonts w:ascii="Candara" w:hAnsi="Candara" w:cs="Arial"/>
                      <w:sz w:val="20"/>
                      <w:szCs w:val="20"/>
                    </w:rPr>
                  </w:rPrChange>
                </w:rPr>
                <w:delText xml:space="preserve">i aktivnog sudjelovanja </w:delText>
              </w:r>
            </w:del>
            <w:del w:id="148" w:author="Ivana Tadić" w:date="2026-02-24T13:10:00Z">
              <w:r w:rsidR="002627D9" w:rsidRPr="00C97845" w:rsidDel="00C97845">
                <w:rPr>
                  <w:rFonts w:ascii="Arial" w:hAnsi="Arial" w:cs="Arial"/>
                  <w:sz w:val="20"/>
                  <w:szCs w:val="20"/>
                  <w:rPrChange w:id="149" w:author="Ivana Tadić" w:date="2026-02-24T13:10:00Z">
                    <w:rPr>
                      <w:rFonts w:ascii="Candara" w:hAnsi="Candara" w:cs="Arial"/>
                      <w:sz w:val="20"/>
                      <w:szCs w:val="20"/>
                    </w:rPr>
                  </w:rPrChange>
                </w:rPr>
                <w:delText>u samoevaluacijskim aktivnostima</w:delText>
              </w:r>
              <w:r w:rsidR="002627D9" w:rsidRPr="00C97845" w:rsidDel="00C97845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Pr="00C97845">
              <w:rPr>
                <w:rFonts w:ascii="Arial" w:hAnsi="Arial" w:cs="Arial"/>
                <w:sz w:val="20"/>
                <w:szCs w:val="20"/>
              </w:rPr>
              <w:t xml:space="preserve">studenti mogu ostvariti do </w:t>
            </w:r>
            <w:del w:id="150" w:author="Ivana Tadić" w:date="2026-02-25T09:13:00Z">
              <w:r w:rsidRPr="00C97845" w:rsidDel="00DA353C">
                <w:rPr>
                  <w:rFonts w:ascii="Arial" w:hAnsi="Arial" w:cs="Arial"/>
                  <w:sz w:val="20"/>
                  <w:szCs w:val="20"/>
                </w:rPr>
                <w:delText xml:space="preserve">20 </w:delText>
              </w:r>
            </w:del>
            <w:ins w:id="151" w:author="Ivana Tadić" w:date="2026-02-25T09:13:00Z">
              <w:r w:rsidR="00DA353C">
                <w:rPr>
                  <w:rFonts w:ascii="Arial" w:hAnsi="Arial" w:cs="Arial"/>
                  <w:sz w:val="20"/>
                  <w:szCs w:val="20"/>
                </w:rPr>
                <w:t>10</w:t>
              </w:r>
              <w:r w:rsidR="00DA353C" w:rsidRPr="00C97845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r w:rsidRPr="00C97845">
              <w:rPr>
                <w:rFonts w:ascii="Arial" w:hAnsi="Arial" w:cs="Arial"/>
                <w:sz w:val="20"/>
                <w:szCs w:val="20"/>
              </w:rPr>
              <w:t>bodova.</w:t>
            </w:r>
            <w:ins w:id="152" w:author="Ivana Tadić" w:date="2026-02-24T13:10:00Z">
              <w:r w:rsidR="00C97845">
                <w:rPr>
                  <w:rFonts w:ascii="Arial" w:hAnsi="Arial" w:cs="Arial"/>
                  <w:sz w:val="20"/>
                  <w:szCs w:val="20"/>
                </w:rPr>
                <w:t xml:space="preserve"> Slijedom, kroz ukupan rad na vježbama, studenti mogu dobiti do 100 bodova</w:t>
              </w:r>
            </w:ins>
            <w:ins w:id="153" w:author="Ivana Tadić" w:date="2026-02-24T13:17:00Z">
              <w:r w:rsidR="001E283E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ins w:id="154" w:author="Ivana Tadić" w:date="2026-02-24T13:10:00Z">
              <w:r w:rsidR="00C97845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</w:p>
          <w:p w14:paraId="58551BEA" w14:textId="77777777" w:rsidR="00EB2723" w:rsidRDefault="00EB2723">
            <w:pPr>
              <w:spacing w:after="0" w:line="240" w:lineRule="auto"/>
              <w:contextualSpacing/>
              <w:jc w:val="both"/>
              <w:rPr>
                <w:ins w:id="155" w:author="Ivana Tadić" w:date="2026-02-24T13:10:00Z"/>
                <w:rFonts w:ascii="Arial" w:hAnsi="Arial" w:cs="Arial"/>
                <w:sz w:val="20"/>
                <w:szCs w:val="20"/>
              </w:rPr>
              <w:pPrChange w:id="156" w:author="Ivana Tadić" w:date="2026-02-24T13:19:00Z">
                <w:pPr>
                  <w:spacing w:after="0" w:line="240" w:lineRule="auto"/>
                  <w:contextualSpacing/>
                </w:pPr>
              </w:pPrChange>
            </w:pPr>
          </w:p>
          <w:p w14:paraId="37920333" w14:textId="0C1D95D4" w:rsidR="00EB2723" w:rsidRDefault="00EB2723">
            <w:pPr>
              <w:spacing w:after="0" w:line="240" w:lineRule="auto"/>
              <w:contextualSpacing/>
              <w:jc w:val="both"/>
              <w:rPr>
                <w:ins w:id="157" w:author="Ivana Tadić" w:date="2026-02-24T13:12:00Z"/>
                <w:rFonts w:ascii="Arial" w:hAnsi="Arial" w:cs="Arial"/>
                <w:sz w:val="20"/>
                <w:szCs w:val="20"/>
              </w:rPr>
              <w:pPrChange w:id="158" w:author="Ivana Tadić" w:date="2026-02-24T13:19:00Z">
                <w:pPr>
                  <w:spacing w:after="0" w:line="240" w:lineRule="auto"/>
                  <w:contextualSpacing/>
                </w:pPr>
              </w:pPrChange>
            </w:pPr>
            <w:ins w:id="159" w:author="Ivana Tadić" w:date="2026-02-24T13:12:00Z">
              <w:r>
                <w:rPr>
                  <w:rFonts w:ascii="Arial" w:hAnsi="Arial" w:cs="Arial"/>
                  <w:sz w:val="20"/>
                  <w:szCs w:val="20"/>
                </w:rPr>
                <w:t xml:space="preserve">Ukoliko studenti ne ostvare pozitivnu ocjenu (iz teorijskog i/ili praktičnog dijela) tijekom nastave, pristupaju ispitu, gdje iz teorijskog </w:t>
              </w:r>
            </w:ins>
            <w:ins w:id="160" w:author="Ivana Tadić" w:date="2026-02-24T13:13:00Z">
              <w:r>
                <w:rPr>
                  <w:rFonts w:ascii="Arial" w:hAnsi="Arial" w:cs="Arial"/>
                  <w:sz w:val="20"/>
                  <w:szCs w:val="20"/>
                </w:rPr>
                <w:t xml:space="preserve">i praktičnog </w:t>
              </w:r>
            </w:ins>
            <w:ins w:id="161" w:author="Ivana Tadić" w:date="2026-02-24T13:12:00Z">
              <w:r>
                <w:rPr>
                  <w:rFonts w:ascii="Arial" w:hAnsi="Arial" w:cs="Arial"/>
                  <w:sz w:val="20"/>
                  <w:szCs w:val="20"/>
                </w:rPr>
                <w:t>dijela i</w:t>
              </w:r>
            </w:ins>
            <w:ins w:id="162" w:author="Ivana Tadić" w:date="2026-02-24T13:13:00Z">
              <w:r>
                <w:rPr>
                  <w:rFonts w:ascii="Arial" w:hAnsi="Arial" w:cs="Arial"/>
                  <w:sz w:val="20"/>
                  <w:szCs w:val="20"/>
                </w:rPr>
                <w:t>spita mogu ostvariti do 100 bodova, pojedinačno.</w:t>
              </w:r>
            </w:ins>
          </w:p>
          <w:p w14:paraId="3B2B94DF" w14:textId="77777777" w:rsidR="00EB2723" w:rsidRDefault="00EB2723">
            <w:pPr>
              <w:spacing w:after="0" w:line="240" w:lineRule="auto"/>
              <w:contextualSpacing/>
              <w:jc w:val="both"/>
              <w:rPr>
                <w:ins w:id="163" w:author="Ivana Tadić" w:date="2026-02-24T13:12:00Z"/>
                <w:rFonts w:ascii="Arial" w:hAnsi="Arial" w:cs="Arial"/>
                <w:sz w:val="20"/>
                <w:szCs w:val="20"/>
              </w:rPr>
              <w:pPrChange w:id="164" w:author="Ivana Tadić" w:date="2026-02-24T13:19:00Z">
                <w:pPr>
                  <w:spacing w:after="0" w:line="240" w:lineRule="auto"/>
                  <w:contextualSpacing/>
                </w:pPr>
              </w:pPrChange>
            </w:pPr>
          </w:p>
          <w:p w14:paraId="67D927B7" w14:textId="3CFFF9F1" w:rsidR="000046F4" w:rsidRPr="00B157F4" w:rsidRDefault="000046F4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  <w:pPrChange w:id="165" w:author="Ivana Tadić" w:date="2026-02-24T13:19:00Z">
                <w:pPr>
                  <w:spacing w:after="0" w:line="240" w:lineRule="auto"/>
                  <w:contextualSpacing/>
                </w:pPr>
              </w:pPrChange>
            </w:pPr>
            <w:del w:id="166" w:author="Ivana Tadić" w:date="2026-02-24T13:11:00Z">
              <w:r w:rsidRPr="00B157F4" w:rsidDel="00EB2723">
                <w:rPr>
                  <w:rFonts w:ascii="Arial" w:hAnsi="Arial" w:cs="Arial"/>
                  <w:sz w:val="20"/>
                  <w:szCs w:val="20"/>
                </w:rPr>
                <w:delText>Student koji kroz rad tokom nastave prikupi najmanje 130 bodova, s tim da je izradio najmanje 3 zadatka (</w:delText>
              </w:r>
              <w:r w:rsidRPr="00B157F4" w:rsidDel="00EB2723">
                <w:rPr>
                  <w:rFonts w:ascii="Arial" w:hAnsi="Arial" w:cs="Arial"/>
                  <w:i/>
                  <w:iCs/>
                  <w:sz w:val="20"/>
                  <w:szCs w:val="20"/>
                </w:rPr>
                <w:delText>i iz vježbi ostvario najmanje 60 bodova</w:delText>
              </w:r>
              <w:r w:rsidRPr="00B157F4" w:rsidDel="00EB2723">
                <w:rPr>
                  <w:rFonts w:ascii="Arial" w:hAnsi="Arial" w:cs="Arial"/>
                  <w:sz w:val="20"/>
                  <w:szCs w:val="20"/>
                </w:rPr>
                <w:delText xml:space="preserve">) i iz </w:delText>
              </w:r>
              <w:r w:rsidR="002627D9" w:rsidRPr="00B157F4" w:rsidDel="00EB2723">
                <w:rPr>
                  <w:rFonts w:ascii="Arial" w:hAnsi="Arial" w:cs="Arial"/>
                  <w:iCs/>
                  <w:sz w:val="20"/>
                  <w:szCs w:val="20"/>
                </w:rPr>
                <w:delText xml:space="preserve">testova </w:delText>
              </w:r>
              <w:r w:rsidRPr="00B157F4" w:rsidDel="00EB2723">
                <w:rPr>
                  <w:rFonts w:ascii="Arial" w:hAnsi="Arial" w:cs="Arial"/>
                  <w:iCs/>
                  <w:sz w:val="20"/>
                  <w:szCs w:val="20"/>
                </w:rPr>
                <w:delText>ostvario ukupno najmanje 60 bodova</w:delText>
              </w:r>
              <w:r w:rsidRPr="00B157F4" w:rsidDel="00EB2723">
                <w:rPr>
                  <w:rFonts w:ascii="Arial" w:hAnsi="Arial" w:cs="Arial"/>
                  <w:i/>
                  <w:iCs/>
                  <w:sz w:val="20"/>
                  <w:szCs w:val="20"/>
                </w:rPr>
                <w:delText xml:space="preserve"> </w:delText>
              </w:r>
              <w:r w:rsidRPr="00B157F4" w:rsidDel="00EB2723">
                <w:rPr>
                  <w:rFonts w:ascii="Arial" w:hAnsi="Arial" w:cs="Arial"/>
                  <w:sz w:val="20"/>
                  <w:szCs w:val="20"/>
                </w:rPr>
                <w:delText>(</w:delText>
              </w:r>
              <w:r w:rsidRPr="00B157F4" w:rsidDel="00EB2723">
                <w:rPr>
                  <w:rFonts w:ascii="Arial" w:hAnsi="Arial" w:cs="Arial"/>
                  <w:i/>
                  <w:sz w:val="20"/>
                  <w:szCs w:val="20"/>
                </w:rPr>
                <w:delText xml:space="preserve">i pritom iz svakog </w:delText>
              </w:r>
              <w:r w:rsidR="002627D9" w:rsidRPr="00B157F4" w:rsidDel="00EB2723">
                <w:rPr>
                  <w:rFonts w:ascii="Arial" w:hAnsi="Arial" w:cs="Arial"/>
                  <w:i/>
                  <w:sz w:val="20"/>
                  <w:szCs w:val="20"/>
                </w:rPr>
                <w:delText xml:space="preserve">testa </w:delText>
              </w:r>
              <w:r w:rsidRPr="00B157F4" w:rsidDel="00EB2723">
                <w:rPr>
                  <w:rFonts w:ascii="Arial" w:hAnsi="Arial" w:cs="Arial"/>
                  <w:i/>
                  <w:sz w:val="20"/>
                  <w:szCs w:val="20"/>
                </w:rPr>
                <w:delText>dobio najmanje 25 bodova</w:delText>
              </w:r>
              <w:r w:rsidRPr="00B157F4" w:rsidDel="00EB2723">
                <w:rPr>
                  <w:rFonts w:ascii="Arial" w:hAnsi="Arial" w:cs="Arial"/>
                  <w:sz w:val="20"/>
                  <w:szCs w:val="20"/>
                </w:rPr>
                <w:delText>), smatra se da je položio ispit, te će mu biti ponuđena odgovarajuća ocjena</w:delText>
              </w:r>
            </w:del>
            <w:ins w:id="167" w:author="Ivana Tadić" w:date="2026-02-24T13:11:00Z">
              <w:r w:rsidR="00EB2723">
                <w:rPr>
                  <w:rFonts w:ascii="Arial" w:hAnsi="Arial" w:cs="Arial"/>
                  <w:sz w:val="20"/>
                  <w:szCs w:val="20"/>
                </w:rPr>
                <w:t>Za pozitivnu ocjenu, kako iz teorijskog, tako iz praktičnog dijela nastave,</w:t>
              </w:r>
            </w:ins>
            <w:ins w:id="168" w:author="Ivana Tadić" w:date="2026-02-24T13:13:00Z">
              <w:r w:rsidR="00EB2723">
                <w:rPr>
                  <w:rFonts w:ascii="Arial" w:hAnsi="Arial" w:cs="Arial"/>
                  <w:sz w:val="20"/>
                  <w:szCs w:val="20"/>
                </w:rPr>
                <w:t xml:space="preserve"> bilo u radu kroz nastavu ili na ispitnim rokovima,</w:t>
              </w:r>
            </w:ins>
            <w:ins w:id="169" w:author="Ivana Tadić" w:date="2026-02-24T13:11:00Z">
              <w:r w:rsidR="00EB2723">
                <w:rPr>
                  <w:rFonts w:ascii="Arial" w:hAnsi="Arial" w:cs="Arial"/>
                  <w:sz w:val="20"/>
                  <w:szCs w:val="20"/>
                </w:rPr>
                <w:t xml:space="preserve"> potrebno je ostvariti minimalno 50 bodova pojedinačno, pri čemu je ljestvica </w:t>
              </w:r>
            </w:ins>
            <w:ins w:id="170" w:author="Ivana Tadić" w:date="2026-02-24T13:13:00Z">
              <w:r w:rsidR="00EB2723">
                <w:rPr>
                  <w:rFonts w:ascii="Arial" w:hAnsi="Arial" w:cs="Arial"/>
                  <w:sz w:val="20"/>
                  <w:szCs w:val="20"/>
                </w:rPr>
                <w:t>bodovanja sljedeća:</w:t>
              </w:r>
            </w:ins>
            <w:del w:id="171" w:author="Ivana Tadić" w:date="2026-02-24T13:13:00Z">
              <w:r w:rsidRPr="00B157F4" w:rsidDel="00EB2723">
                <w:rPr>
                  <w:rFonts w:ascii="Arial" w:hAnsi="Arial" w:cs="Arial"/>
                  <w:sz w:val="20"/>
                  <w:szCs w:val="20"/>
                </w:rPr>
                <w:delText>.</w:delText>
              </w:r>
            </w:del>
            <w:r w:rsidRPr="00B157F4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5BB69ABF" w14:textId="77777777" w:rsidR="00EB2723" w:rsidRDefault="00EB2723" w:rsidP="001E283E">
            <w:pPr>
              <w:tabs>
                <w:tab w:val="left" w:pos="2820"/>
              </w:tabs>
              <w:spacing w:after="0" w:line="240" w:lineRule="auto"/>
              <w:jc w:val="both"/>
              <w:rPr>
                <w:ins w:id="172" w:author="Ivana Tadić" w:date="2026-02-24T13:14:00Z"/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10D582DB" w14:textId="0D23F576" w:rsidR="000046F4" w:rsidRPr="00B157F4" w:rsidDel="001E283E" w:rsidRDefault="000046F4" w:rsidP="001E283E">
            <w:pPr>
              <w:tabs>
                <w:tab w:val="left" w:pos="2820"/>
              </w:tabs>
              <w:spacing w:after="0" w:line="240" w:lineRule="auto"/>
              <w:jc w:val="both"/>
              <w:rPr>
                <w:del w:id="173" w:author="Ivana Tadić" w:date="2026-02-24T13:20:00Z"/>
                <w:rFonts w:ascii="Arial" w:hAnsi="Arial" w:cs="Arial"/>
                <w:sz w:val="20"/>
                <w:szCs w:val="20"/>
                <w:lang w:eastAsia="hr-HR"/>
              </w:rPr>
            </w:pPr>
            <w:del w:id="174" w:author="Ivana Tadić" w:date="2026-02-24T13:20:00Z">
              <w:r w:rsidRPr="00B157F4" w:rsidDel="001E283E">
                <w:rPr>
                  <w:rFonts w:ascii="Arial" w:hAnsi="Arial" w:cs="Arial"/>
                  <w:sz w:val="20"/>
                  <w:szCs w:val="20"/>
                  <w:lang w:eastAsia="hr-HR"/>
                </w:rPr>
                <w:delText xml:space="preserve">Bodovna ljestvica i odgovarajuće ocjene </w:delText>
              </w:r>
            </w:del>
            <w:del w:id="175" w:author="Ivana Tadić" w:date="2026-02-24T13:17:00Z">
              <w:r w:rsidRPr="00B157F4" w:rsidDel="001E283E">
                <w:rPr>
                  <w:rFonts w:ascii="Arial" w:hAnsi="Arial" w:cs="Arial"/>
                  <w:sz w:val="20"/>
                  <w:szCs w:val="20"/>
                  <w:lang w:eastAsia="hr-HR"/>
                </w:rPr>
                <w:delText xml:space="preserve">ostvarene u predroku </w:delText>
              </w:r>
            </w:del>
            <w:del w:id="176" w:author="Ivana Tadić" w:date="2026-02-24T13:20:00Z">
              <w:r w:rsidRPr="00B157F4" w:rsidDel="001E283E">
                <w:rPr>
                  <w:rFonts w:ascii="Arial" w:hAnsi="Arial" w:cs="Arial"/>
                  <w:sz w:val="20"/>
                  <w:szCs w:val="20"/>
                  <w:lang w:eastAsia="hr-HR"/>
                </w:rPr>
                <w:delText xml:space="preserve">su sljedeće: </w:delText>
              </w:r>
            </w:del>
          </w:p>
          <w:p w14:paraId="6A09CA32" w14:textId="47E826A0" w:rsidR="000046F4" w:rsidRPr="00B157F4" w:rsidRDefault="000046F4" w:rsidP="001E283E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del w:id="177" w:author="Ivana Tadić" w:date="2026-02-24T13:14:00Z">
              <w:r w:rsidRPr="00B157F4" w:rsidDel="00EB2723">
                <w:rPr>
                  <w:rFonts w:ascii="Arial" w:hAnsi="Arial" w:cs="Arial"/>
                  <w:sz w:val="20"/>
                  <w:szCs w:val="20"/>
                  <w:lang w:eastAsia="hr-HR"/>
                </w:rPr>
                <w:delText>130-140</w:delText>
              </w:r>
            </w:del>
            <w:ins w:id="178" w:author="Ivana Tadić" w:date="2026-02-24T13:14:00Z">
              <w:r w:rsidR="00EB2723">
                <w:rPr>
                  <w:rFonts w:ascii="Arial" w:hAnsi="Arial" w:cs="Arial"/>
                  <w:sz w:val="20"/>
                  <w:szCs w:val="20"/>
                  <w:lang w:eastAsia="hr-HR"/>
                </w:rPr>
                <w:t>50-62</w:t>
              </w:r>
            </w:ins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 xml:space="preserve"> dovoljan (2)</w:t>
            </w:r>
          </w:p>
          <w:p w14:paraId="149EDAAD" w14:textId="318EFB26" w:rsidR="000046F4" w:rsidRPr="00B157F4" w:rsidRDefault="000046F4" w:rsidP="001E283E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del w:id="179" w:author="Ivana Tadić" w:date="2026-02-24T13:14:00Z">
              <w:r w:rsidRPr="00B157F4" w:rsidDel="00EB2723">
                <w:rPr>
                  <w:rFonts w:ascii="Arial" w:hAnsi="Arial" w:cs="Arial"/>
                  <w:sz w:val="20"/>
                  <w:szCs w:val="20"/>
                  <w:lang w:eastAsia="hr-HR"/>
                </w:rPr>
                <w:delText>141-160</w:delText>
              </w:r>
            </w:del>
            <w:ins w:id="180" w:author="Ivana Tadić" w:date="2026-02-24T13:14:00Z">
              <w:r w:rsidR="00EB2723">
                <w:rPr>
                  <w:rFonts w:ascii="Arial" w:hAnsi="Arial" w:cs="Arial"/>
                  <w:sz w:val="20"/>
                  <w:szCs w:val="20"/>
                  <w:lang w:eastAsia="hr-HR"/>
                </w:rPr>
                <w:t>63-7</w:t>
              </w:r>
              <w:r w:rsidR="00EE2369">
                <w:rPr>
                  <w:rFonts w:ascii="Arial" w:hAnsi="Arial" w:cs="Arial"/>
                  <w:sz w:val="20"/>
                  <w:szCs w:val="20"/>
                  <w:lang w:eastAsia="hr-HR"/>
                </w:rPr>
                <w:t>5</w:t>
              </w:r>
            </w:ins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 xml:space="preserve"> dobar (3)</w:t>
            </w:r>
          </w:p>
          <w:p w14:paraId="2D37D1A7" w14:textId="106C3499" w:rsidR="000046F4" w:rsidRPr="00B157F4" w:rsidRDefault="000046F4" w:rsidP="001E283E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del w:id="181" w:author="Ivana Tadić" w:date="2026-02-24T13:14:00Z">
              <w:r w:rsidRPr="00B157F4" w:rsidDel="00EB2723">
                <w:rPr>
                  <w:rFonts w:ascii="Arial" w:hAnsi="Arial" w:cs="Arial"/>
                  <w:sz w:val="20"/>
                  <w:szCs w:val="20"/>
                  <w:lang w:eastAsia="hr-HR"/>
                </w:rPr>
                <w:delText>161-180</w:delText>
              </w:r>
            </w:del>
            <w:ins w:id="182" w:author="Ivana Tadić" w:date="2026-02-24T13:14:00Z">
              <w:r w:rsidR="00EB2723">
                <w:rPr>
                  <w:rFonts w:ascii="Arial" w:hAnsi="Arial" w:cs="Arial"/>
                  <w:sz w:val="20"/>
                  <w:szCs w:val="20"/>
                  <w:lang w:eastAsia="hr-HR"/>
                </w:rPr>
                <w:t>7</w:t>
              </w:r>
              <w:r w:rsidR="00EE2369">
                <w:rPr>
                  <w:rFonts w:ascii="Arial" w:hAnsi="Arial" w:cs="Arial"/>
                  <w:sz w:val="20"/>
                  <w:szCs w:val="20"/>
                  <w:lang w:eastAsia="hr-HR"/>
                </w:rPr>
                <w:t>6</w:t>
              </w:r>
              <w:r w:rsidR="00EB2723">
                <w:rPr>
                  <w:rFonts w:ascii="Arial" w:hAnsi="Arial" w:cs="Arial"/>
                  <w:sz w:val="20"/>
                  <w:szCs w:val="20"/>
                  <w:lang w:eastAsia="hr-HR"/>
                </w:rPr>
                <w:t>-8</w:t>
              </w:r>
            </w:ins>
            <w:ins w:id="183" w:author="Ivana Tadić" w:date="2026-02-24T13:15:00Z">
              <w:r w:rsidR="00EE2369">
                <w:rPr>
                  <w:rFonts w:ascii="Arial" w:hAnsi="Arial" w:cs="Arial"/>
                  <w:sz w:val="20"/>
                  <w:szCs w:val="20"/>
                  <w:lang w:eastAsia="hr-HR"/>
                </w:rPr>
                <w:t>9</w:t>
              </w:r>
            </w:ins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 xml:space="preserve"> vrlo dobar (4)</w:t>
            </w:r>
          </w:p>
          <w:p w14:paraId="5172ACFD" w14:textId="6108499A" w:rsidR="000046F4" w:rsidRPr="00B157F4" w:rsidRDefault="000046F4" w:rsidP="001E283E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del w:id="184" w:author="Ivana Tadić" w:date="2026-02-24T13:14:00Z">
              <w:r w:rsidRPr="00B157F4" w:rsidDel="00EB2723">
                <w:rPr>
                  <w:rFonts w:ascii="Arial" w:hAnsi="Arial" w:cs="Arial"/>
                  <w:sz w:val="20"/>
                  <w:szCs w:val="20"/>
                  <w:lang w:eastAsia="hr-HR"/>
                </w:rPr>
                <w:delText>181-240</w:delText>
              </w:r>
            </w:del>
            <w:ins w:id="185" w:author="Ivana Tadić" w:date="2026-02-24T13:15:00Z">
              <w:r w:rsidR="00EE2369">
                <w:rPr>
                  <w:rFonts w:ascii="Arial" w:hAnsi="Arial" w:cs="Arial"/>
                  <w:sz w:val="20"/>
                  <w:szCs w:val="20"/>
                  <w:lang w:eastAsia="hr-HR"/>
                </w:rPr>
                <w:t>90</w:t>
              </w:r>
            </w:ins>
            <w:ins w:id="186" w:author="Ivana Tadić" w:date="2026-02-24T13:14:00Z">
              <w:r w:rsidR="00EB2723">
                <w:rPr>
                  <w:rFonts w:ascii="Arial" w:hAnsi="Arial" w:cs="Arial"/>
                  <w:sz w:val="20"/>
                  <w:szCs w:val="20"/>
                  <w:lang w:eastAsia="hr-HR"/>
                </w:rPr>
                <w:t>-100</w:t>
              </w:r>
            </w:ins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 xml:space="preserve"> izvrstan (5)</w:t>
            </w:r>
          </w:p>
          <w:p w14:paraId="37633E07" w14:textId="07298CD7" w:rsidR="000046F4" w:rsidDel="0000010D" w:rsidRDefault="000046F4">
            <w:pPr>
              <w:spacing w:after="0" w:line="240" w:lineRule="auto"/>
              <w:contextualSpacing/>
              <w:jc w:val="both"/>
              <w:rPr>
                <w:del w:id="187" w:author="Ivana Tadić" w:date="2026-02-24T13:15:00Z"/>
                <w:rFonts w:ascii="Arial" w:hAnsi="Arial" w:cs="Arial"/>
                <w:sz w:val="20"/>
                <w:szCs w:val="20"/>
                <w:lang w:eastAsia="hr-HR"/>
              </w:rPr>
              <w:pPrChange w:id="188" w:author="Ivana Tadić" w:date="2026-02-24T13:19:00Z">
                <w:pPr>
                  <w:spacing w:after="0" w:line="240" w:lineRule="auto"/>
                  <w:contextualSpacing/>
                </w:pPr>
              </w:pPrChange>
            </w:pPr>
          </w:p>
          <w:p w14:paraId="600CCE38" w14:textId="77777777" w:rsidR="0000010D" w:rsidRPr="00B157F4" w:rsidRDefault="0000010D" w:rsidP="001E283E">
            <w:pPr>
              <w:tabs>
                <w:tab w:val="left" w:pos="2820"/>
              </w:tabs>
              <w:spacing w:after="0" w:line="240" w:lineRule="auto"/>
              <w:jc w:val="both"/>
              <w:rPr>
                <w:ins w:id="189" w:author="Ivana Tadić" w:date="2026-02-24T14:28:00Z"/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754F5D65" w14:textId="72F38C41" w:rsidR="000046F4" w:rsidRPr="00B157F4" w:rsidDel="001471E4" w:rsidRDefault="0000010D">
            <w:pPr>
              <w:tabs>
                <w:tab w:val="left" w:pos="2820"/>
              </w:tabs>
              <w:spacing w:after="0" w:line="240" w:lineRule="auto"/>
              <w:jc w:val="both"/>
              <w:rPr>
                <w:del w:id="190" w:author="Ivana Tadić" w:date="2026-02-24T13:15:00Z"/>
                <w:rFonts w:ascii="Arial" w:hAnsi="Arial" w:cs="Arial"/>
                <w:sz w:val="20"/>
                <w:szCs w:val="20"/>
                <w:lang w:eastAsia="hr-HR"/>
              </w:rPr>
              <w:pPrChange w:id="191" w:author="Ivana Tadić" w:date="2026-02-24T13:19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  <w:ins w:id="192" w:author="Ivana Tadić" w:date="2026-02-24T14:28:00Z">
              <w:r w:rsidRPr="008B0645">
                <w:rPr>
                  <w:rFonts w:ascii="Arial" w:hAnsi="Arial" w:cs="Arial"/>
                  <w:sz w:val="20"/>
                  <w:szCs w:val="20"/>
                  <w:lang w:eastAsia="hr-HR"/>
                </w:rPr>
                <w:t>Konačna ocjena iz predmeta formira se kao srednja vrijednost ocjena dobivenih iz pojedinih aktivnosti tijekom semestra</w:t>
              </w:r>
            </w:ins>
            <w:ins w:id="193" w:author="Ivana Tadić" w:date="2026-02-25T09:19:00Z">
              <w:r w:rsidR="00D4281B">
                <w:rPr>
                  <w:rFonts w:ascii="Arial" w:hAnsi="Arial" w:cs="Arial"/>
                  <w:sz w:val="20"/>
                  <w:szCs w:val="20"/>
                  <w:lang w:eastAsia="hr-HR"/>
                </w:rPr>
                <w:t>,</w:t>
              </w:r>
            </w:ins>
            <w:ins w:id="194" w:author="Ivana Tadić" w:date="2026-02-24T14:28:00Z">
              <w:r w:rsidRPr="008B0645">
                <w:rPr>
                  <w:rFonts w:ascii="Arial" w:hAnsi="Arial" w:cs="Arial"/>
                  <w:sz w:val="20"/>
                  <w:szCs w:val="20"/>
                  <w:lang w:eastAsia="hr-HR"/>
                </w:rPr>
                <w:t xml:space="preserve"> odnosno pojedinih dijelova ispita.</w:t>
              </w:r>
            </w:ins>
            <w:del w:id="195" w:author="Ivana Tadić" w:date="2026-02-24T13:15:00Z">
              <w:r w:rsidR="000046F4" w:rsidRPr="00B157F4" w:rsidDel="001471E4">
                <w:rPr>
                  <w:rFonts w:ascii="Arial" w:hAnsi="Arial" w:cs="Arial"/>
                  <w:sz w:val="20"/>
                  <w:szCs w:val="20"/>
                </w:rPr>
                <w:delText xml:space="preserve">*Ukoliko student tijekom nastave ne prikupi 130 bodova (odnosno ne zadovolji neki od ostalih traženih uvjeta za polaganje ispita u predroku), tada pristupa pismenom ispitu koji se sastoji o teorijskog dijela (maksimalno 60 bodova) i praktičnog dijela, odnosno dva zadatka (maksimalno 60 bodova) - praktični dio ispita radi se na računalu. </w:delText>
              </w:r>
              <w:r w:rsidR="000046F4" w:rsidRPr="00B157F4" w:rsidDel="001471E4">
                <w:rPr>
                  <w:rFonts w:ascii="Arial" w:hAnsi="Arial" w:cs="Arial"/>
                  <w:sz w:val="20"/>
                  <w:szCs w:val="20"/>
                  <w:lang w:eastAsia="hr-HR"/>
                </w:rPr>
                <w:delText xml:space="preserve">Za polaganje ispita, student treba ostvariti najmanje 30 bodova iz teorijskog dijela i najmanje 30 bodova iz praktičnog dijela. </w:delText>
              </w:r>
            </w:del>
          </w:p>
          <w:p w14:paraId="00BED725" w14:textId="243EA8E5" w:rsidR="000046F4" w:rsidRPr="00B157F4" w:rsidDel="001471E4" w:rsidRDefault="000046F4" w:rsidP="001E283E">
            <w:pPr>
              <w:tabs>
                <w:tab w:val="left" w:pos="2820"/>
              </w:tabs>
              <w:spacing w:after="0" w:line="240" w:lineRule="auto"/>
              <w:jc w:val="both"/>
              <w:rPr>
                <w:del w:id="196" w:author="Ivana Tadić" w:date="2026-02-24T13:15:00Z"/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345045D6" w14:textId="7E80B27A" w:rsidR="000046F4" w:rsidRPr="00B157F4" w:rsidDel="001471E4" w:rsidRDefault="000046F4">
            <w:pPr>
              <w:tabs>
                <w:tab w:val="left" w:pos="2820"/>
              </w:tabs>
              <w:spacing w:after="0" w:line="240" w:lineRule="auto"/>
              <w:jc w:val="both"/>
              <w:rPr>
                <w:del w:id="197" w:author="Ivana Tadić" w:date="2026-02-24T13:15:00Z"/>
                <w:rFonts w:ascii="Arial" w:hAnsi="Arial" w:cs="Arial"/>
                <w:sz w:val="20"/>
                <w:szCs w:val="20"/>
                <w:lang w:eastAsia="hr-HR"/>
              </w:rPr>
              <w:pPrChange w:id="198" w:author="Ivana Tadić" w:date="2026-02-24T13:19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  <w:del w:id="199" w:author="Ivana Tadić" w:date="2026-02-24T13:15:00Z">
              <w:r w:rsidRPr="00B157F4" w:rsidDel="001471E4">
                <w:rPr>
                  <w:rFonts w:ascii="Arial" w:hAnsi="Arial" w:cs="Arial"/>
                  <w:sz w:val="20"/>
                  <w:szCs w:val="20"/>
                  <w:lang w:eastAsia="hr-HR"/>
                </w:rPr>
                <w:delText>Ostvareni broj bodova se množi ponderom 2 te se ocjena formira prema sljedećoj ljestvici:</w:delText>
              </w:r>
            </w:del>
          </w:p>
          <w:p w14:paraId="069400B5" w14:textId="40D45748" w:rsidR="000046F4" w:rsidRPr="00B157F4" w:rsidDel="001471E4" w:rsidRDefault="000046F4" w:rsidP="001E283E">
            <w:pPr>
              <w:tabs>
                <w:tab w:val="left" w:pos="2820"/>
              </w:tabs>
              <w:spacing w:after="0" w:line="240" w:lineRule="auto"/>
              <w:jc w:val="both"/>
              <w:rPr>
                <w:del w:id="200" w:author="Ivana Tadić" w:date="2026-02-24T13:15:00Z"/>
                <w:rFonts w:ascii="Arial" w:hAnsi="Arial" w:cs="Arial"/>
                <w:sz w:val="20"/>
                <w:szCs w:val="20"/>
                <w:lang w:eastAsia="hr-HR"/>
              </w:rPr>
            </w:pPr>
            <w:del w:id="201" w:author="Ivana Tadić" w:date="2026-02-24T13:15:00Z">
              <w:r w:rsidRPr="00B157F4" w:rsidDel="001471E4">
                <w:rPr>
                  <w:rFonts w:ascii="Arial" w:hAnsi="Arial" w:cs="Arial"/>
                  <w:sz w:val="20"/>
                  <w:szCs w:val="20"/>
                  <w:lang w:eastAsia="hr-HR"/>
                </w:rPr>
                <w:delText>120-140 dovoljan (2)</w:delText>
              </w:r>
            </w:del>
          </w:p>
          <w:p w14:paraId="76EBD630" w14:textId="0B41938B" w:rsidR="000046F4" w:rsidRPr="00B157F4" w:rsidDel="001471E4" w:rsidRDefault="000046F4" w:rsidP="001E283E">
            <w:pPr>
              <w:tabs>
                <w:tab w:val="left" w:pos="2820"/>
              </w:tabs>
              <w:spacing w:after="0" w:line="240" w:lineRule="auto"/>
              <w:jc w:val="both"/>
              <w:rPr>
                <w:del w:id="202" w:author="Ivana Tadić" w:date="2026-02-24T13:15:00Z"/>
                <w:rFonts w:ascii="Arial" w:hAnsi="Arial" w:cs="Arial"/>
                <w:sz w:val="20"/>
                <w:szCs w:val="20"/>
                <w:lang w:eastAsia="hr-HR"/>
              </w:rPr>
            </w:pPr>
            <w:del w:id="203" w:author="Ivana Tadić" w:date="2026-02-24T13:15:00Z">
              <w:r w:rsidRPr="00B157F4" w:rsidDel="001471E4">
                <w:rPr>
                  <w:rFonts w:ascii="Arial" w:hAnsi="Arial" w:cs="Arial"/>
                  <w:sz w:val="20"/>
                  <w:szCs w:val="20"/>
                  <w:lang w:eastAsia="hr-HR"/>
                </w:rPr>
                <w:delText>141-160 dobar (3)</w:delText>
              </w:r>
            </w:del>
          </w:p>
          <w:p w14:paraId="5084DAFF" w14:textId="5C00888D" w:rsidR="000046F4" w:rsidRPr="00B157F4" w:rsidDel="001471E4" w:rsidRDefault="000046F4" w:rsidP="001E283E">
            <w:pPr>
              <w:tabs>
                <w:tab w:val="left" w:pos="2820"/>
              </w:tabs>
              <w:spacing w:after="0" w:line="240" w:lineRule="auto"/>
              <w:jc w:val="both"/>
              <w:rPr>
                <w:del w:id="204" w:author="Ivana Tadić" w:date="2026-02-24T13:15:00Z"/>
                <w:rFonts w:ascii="Arial" w:hAnsi="Arial" w:cs="Arial"/>
                <w:sz w:val="20"/>
                <w:szCs w:val="20"/>
                <w:lang w:eastAsia="hr-HR"/>
              </w:rPr>
            </w:pPr>
            <w:del w:id="205" w:author="Ivana Tadić" w:date="2026-02-24T13:15:00Z">
              <w:r w:rsidRPr="00B157F4" w:rsidDel="001471E4">
                <w:rPr>
                  <w:rFonts w:ascii="Arial" w:hAnsi="Arial" w:cs="Arial"/>
                  <w:sz w:val="20"/>
                  <w:szCs w:val="20"/>
                  <w:lang w:eastAsia="hr-HR"/>
                </w:rPr>
                <w:delText>161-180 vrlo dobar (4)</w:delText>
              </w:r>
            </w:del>
          </w:p>
          <w:p w14:paraId="13D24BEB" w14:textId="1B837B57" w:rsidR="000046F4" w:rsidRPr="00B157F4" w:rsidRDefault="000046F4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  <w:pPrChange w:id="206" w:author="Ivana Tadić" w:date="2026-02-24T13:19:00Z">
                <w:pPr>
                  <w:spacing w:after="0" w:line="240" w:lineRule="auto"/>
                  <w:contextualSpacing/>
                </w:pPr>
              </w:pPrChange>
            </w:pPr>
            <w:del w:id="207" w:author="Ivana Tadić" w:date="2026-02-24T13:15:00Z">
              <w:r w:rsidRPr="00B157F4" w:rsidDel="001471E4">
                <w:rPr>
                  <w:rFonts w:ascii="Arial" w:hAnsi="Arial" w:cs="Arial"/>
                  <w:sz w:val="20"/>
                  <w:szCs w:val="20"/>
                  <w:lang w:eastAsia="hr-HR"/>
                </w:rPr>
                <w:delText>181-240 izvrstan (5)</w:delText>
              </w:r>
            </w:del>
          </w:p>
        </w:tc>
      </w:tr>
      <w:tr w:rsidR="00020EDC" w:rsidRPr="00B157F4" w14:paraId="46F7399F" w14:textId="77777777" w:rsidTr="0886D7D3">
        <w:tc>
          <w:tcPr>
            <w:tcW w:w="19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ACEEE2" w14:textId="77777777" w:rsidR="000046F4" w:rsidRPr="00B157F4" w:rsidRDefault="000046F4" w:rsidP="00B873D5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Obvezna literatura (dostupna u </w:t>
            </w:r>
            <w:r w:rsidRPr="00B157F4">
              <w:rPr>
                <w:rFonts w:ascii="Arial" w:hAnsi="Arial" w:cs="Arial"/>
                <w:sz w:val="20"/>
                <w:szCs w:val="20"/>
              </w:rPr>
              <w:lastRenderedPageBreak/>
              <w:t>knjižnici i putem ostalih medija)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F555189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57F4">
              <w:rPr>
                <w:rFonts w:ascii="Arial" w:hAnsi="Arial" w:cs="Arial"/>
                <w:b/>
                <w:sz w:val="20"/>
                <w:szCs w:val="20"/>
              </w:rPr>
              <w:lastRenderedPageBreak/>
              <w:t>Naslov</w:t>
            </w:r>
          </w:p>
        </w:tc>
        <w:tc>
          <w:tcPr>
            <w:tcW w:w="129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725AACB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57F4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470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B160629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57F4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020EDC" w:rsidRPr="00B157F4" w14:paraId="64283A54" w14:textId="77777777" w:rsidTr="0886D7D3">
        <w:trPr>
          <w:trHeight w:val="75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56A63CD" w14:textId="77777777" w:rsidR="000046F4" w:rsidRPr="00B157F4" w:rsidRDefault="000046F4" w:rsidP="000046F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837D8D" w14:textId="77777777" w:rsidR="000046F4" w:rsidRPr="00B157F4" w:rsidRDefault="000046F4" w:rsidP="000046F4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Buble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, M.: Management, Ekonomski fakultet, Split 2006. (str. 109-206, 585-590, 599-610. i 647-666.) ili izdanje  2000. (str. 115 - 198., 595-600, 610-620. i 655-665) </w:t>
            </w:r>
          </w:p>
        </w:tc>
        <w:tc>
          <w:tcPr>
            <w:tcW w:w="12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74480A" w14:textId="77777777" w:rsidR="000046F4" w:rsidRPr="00B157F4" w:rsidRDefault="009E2218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FC7BDB" w14:textId="77777777" w:rsidR="000046F4" w:rsidRPr="00B157F4" w:rsidRDefault="009E2218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886D7D3" w14:paraId="37755C44" w14:textId="77777777" w:rsidTr="0886D7D3">
        <w:trPr>
          <w:trHeight w:val="75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13EE05E" w14:textId="77777777" w:rsidR="00C46B51" w:rsidRDefault="00C46B51"/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C24FC0F" w14:textId="3C2060D8" w:rsidR="0886D7D3" w:rsidRDefault="0886D7D3" w:rsidP="00AC6DCA">
            <w:pPr>
              <w:spacing w:line="240" w:lineRule="auto"/>
              <w:rPr>
                <w:color w:val="00FFFF"/>
                <w:sz w:val="20"/>
                <w:szCs w:val="20"/>
                <w:u w:val="single"/>
              </w:rPr>
            </w:pPr>
            <w:proofErr w:type="spellStart"/>
            <w:r w:rsidRPr="0886D7D3">
              <w:rPr>
                <w:rFonts w:cs="Calibri"/>
                <w:color w:val="00FFFF"/>
                <w:sz w:val="20"/>
                <w:szCs w:val="20"/>
                <w:u w:val="single"/>
              </w:rPr>
              <w:t>Kepczynski</w:t>
            </w:r>
            <w:proofErr w:type="spellEnd"/>
            <w:r w:rsidRPr="0886D7D3">
              <w:rPr>
                <w:rFonts w:cs="Calibri"/>
                <w:color w:val="00FFFF"/>
                <w:sz w:val="20"/>
                <w:szCs w:val="20"/>
                <w:u w:val="single"/>
              </w:rPr>
              <w:t xml:space="preserve">, R.,  </w:t>
            </w:r>
            <w:proofErr w:type="spellStart"/>
            <w:r w:rsidRPr="0886D7D3">
              <w:rPr>
                <w:rFonts w:cs="Calibri"/>
                <w:color w:val="00FFFF"/>
                <w:sz w:val="20"/>
                <w:szCs w:val="20"/>
                <w:u w:val="single"/>
              </w:rPr>
              <w:t>Jandhyala</w:t>
            </w:r>
            <w:proofErr w:type="spellEnd"/>
            <w:r w:rsidRPr="0886D7D3">
              <w:rPr>
                <w:rFonts w:cs="Calibri"/>
                <w:color w:val="00FFFF"/>
                <w:sz w:val="20"/>
                <w:szCs w:val="20"/>
                <w:u w:val="single"/>
              </w:rPr>
              <w:t xml:space="preserve">, R., </w:t>
            </w:r>
            <w:proofErr w:type="spellStart"/>
            <w:r w:rsidRPr="0886D7D3">
              <w:rPr>
                <w:rFonts w:cs="Calibri"/>
                <w:color w:val="00FFFF"/>
                <w:sz w:val="20"/>
                <w:szCs w:val="20"/>
                <w:u w:val="single"/>
              </w:rPr>
              <w:t>Sankaran</w:t>
            </w:r>
            <w:proofErr w:type="spellEnd"/>
            <w:r w:rsidRPr="0886D7D3">
              <w:rPr>
                <w:rFonts w:cs="Calibri"/>
                <w:color w:val="00FFFF"/>
                <w:sz w:val="20"/>
                <w:szCs w:val="20"/>
                <w:u w:val="single"/>
              </w:rPr>
              <w:t xml:space="preserve">, G., </w:t>
            </w:r>
            <w:proofErr w:type="spellStart"/>
            <w:r w:rsidRPr="0886D7D3">
              <w:rPr>
                <w:rFonts w:cs="Calibri"/>
                <w:color w:val="00FFFF"/>
                <w:sz w:val="20"/>
                <w:szCs w:val="20"/>
                <w:u w:val="single"/>
              </w:rPr>
              <w:t>Dimofte</w:t>
            </w:r>
            <w:proofErr w:type="spellEnd"/>
            <w:r w:rsidRPr="0886D7D3">
              <w:rPr>
                <w:rFonts w:cs="Calibri"/>
                <w:color w:val="00FFFF"/>
                <w:sz w:val="20"/>
                <w:szCs w:val="20"/>
                <w:u w:val="single"/>
              </w:rPr>
              <w:t xml:space="preserve">, A.: </w:t>
            </w:r>
            <w:proofErr w:type="spellStart"/>
            <w:r w:rsidRPr="0886D7D3">
              <w:rPr>
                <w:rFonts w:cs="Calibri"/>
                <w:color w:val="00FFFF"/>
                <w:sz w:val="20"/>
                <w:szCs w:val="20"/>
                <w:u w:val="single"/>
              </w:rPr>
              <w:t>Integrated</w:t>
            </w:r>
            <w:proofErr w:type="spellEnd"/>
            <w:r w:rsidRPr="0886D7D3">
              <w:rPr>
                <w:rFonts w:cs="Calibri"/>
                <w:color w:val="00FFFF"/>
                <w:sz w:val="20"/>
                <w:szCs w:val="20"/>
                <w:u w:val="single"/>
              </w:rPr>
              <w:t xml:space="preserve"> Business </w:t>
            </w:r>
            <w:proofErr w:type="spellStart"/>
            <w:r w:rsidRPr="0886D7D3">
              <w:rPr>
                <w:rFonts w:cs="Calibri"/>
                <w:color w:val="00FFFF"/>
                <w:sz w:val="20"/>
                <w:szCs w:val="20"/>
                <w:u w:val="single"/>
              </w:rPr>
              <w:t>Planning</w:t>
            </w:r>
            <w:proofErr w:type="spellEnd"/>
            <w:r w:rsidRPr="0886D7D3">
              <w:rPr>
                <w:rFonts w:cs="Calibri"/>
                <w:color w:val="00FFFF"/>
                <w:sz w:val="20"/>
                <w:szCs w:val="20"/>
                <w:u w:val="single"/>
              </w:rPr>
              <w:t xml:space="preserve">. </w:t>
            </w:r>
            <w:r w:rsidRPr="0886D7D3">
              <w:rPr>
                <w:rFonts w:cs="Calibri"/>
                <w:color w:val="00FFFF"/>
                <w:u w:val="single"/>
              </w:rPr>
              <w:t xml:space="preserve">Springer International </w:t>
            </w:r>
            <w:proofErr w:type="spellStart"/>
            <w:r w:rsidRPr="0886D7D3">
              <w:rPr>
                <w:rFonts w:cs="Calibri"/>
                <w:color w:val="00FFFF"/>
                <w:u w:val="single"/>
              </w:rPr>
              <w:t>Publishing</w:t>
            </w:r>
            <w:proofErr w:type="spellEnd"/>
            <w:r w:rsidRPr="0886D7D3">
              <w:rPr>
                <w:rFonts w:cs="Calibri"/>
                <w:color w:val="00FFFF"/>
                <w:u w:val="single"/>
              </w:rPr>
              <w:t xml:space="preserve"> AG, </w:t>
            </w:r>
            <w:r w:rsidRPr="0886D7D3">
              <w:rPr>
                <w:rFonts w:cs="Calibri"/>
                <w:color w:val="00FFFF"/>
                <w:sz w:val="20"/>
                <w:szCs w:val="20"/>
                <w:u w:val="single"/>
              </w:rPr>
              <w:t>2018.</w:t>
            </w:r>
          </w:p>
        </w:tc>
        <w:tc>
          <w:tcPr>
            <w:tcW w:w="12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2F3F45" w14:textId="6C55F6FF" w:rsidR="0886D7D3" w:rsidRDefault="0886D7D3" w:rsidP="0886D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7FE3FF" w14:textId="28662545" w:rsidR="0886D7D3" w:rsidRDefault="0886D7D3" w:rsidP="0886D7D3">
            <w:pPr>
              <w:jc w:val="center"/>
              <w:rPr>
                <w:sz w:val="20"/>
                <w:szCs w:val="20"/>
              </w:rPr>
            </w:pPr>
          </w:p>
        </w:tc>
      </w:tr>
      <w:tr w:rsidR="00020EDC" w:rsidRPr="00B157F4" w14:paraId="73BD1B5E" w14:textId="77777777" w:rsidTr="0886D7D3">
        <w:trPr>
          <w:trHeight w:val="75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6528413" w14:textId="77777777" w:rsidR="000046F4" w:rsidRPr="00B157F4" w:rsidRDefault="000046F4" w:rsidP="000046F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A1CBC1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D.Kružić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.: 'Poduzetnička radionica: Od poduzetničke ideje do izrade poslovnog plana', Ekonomski fakultet Split, 2007. </w:t>
            </w:r>
          </w:p>
        </w:tc>
        <w:tc>
          <w:tcPr>
            <w:tcW w:w="1293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81298E3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70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7FF3EA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020EDC" w:rsidRPr="00B157F4" w14:paraId="1D5EAF60" w14:textId="77777777" w:rsidTr="0886D7D3">
        <w:trPr>
          <w:trHeight w:val="230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8CFCA4D" w14:textId="77777777" w:rsidR="000046F4" w:rsidRPr="00B157F4" w:rsidRDefault="000046F4" w:rsidP="000046F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0" w:type="dxa"/>
            <w:gridSpan w:val="7"/>
          </w:tcPr>
          <w:p w14:paraId="1690CE35" w14:textId="3E8567B5" w:rsidR="000046F4" w:rsidRPr="00B157F4" w:rsidRDefault="000046F4" w:rsidP="000046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Web stranice: Poslovno planiranje,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 Srećko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Goić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2627D9" w:rsidRPr="00B157F4">
              <w:t>https://ispiti.efst.hr/course/view.php?id=112</w:t>
            </w:r>
            <w:r w:rsidRPr="00B157F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03" w:type="dxa"/>
            <w:gridSpan w:val="3"/>
          </w:tcPr>
          <w:p w14:paraId="4C437FC0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70" w:type="dxa"/>
            <w:gridSpan w:val="3"/>
          </w:tcPr>
          <w:p w14:paraId="5488C0F1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020EDC" w:rsidRPr="00B157F4" w14:paraId="51596FFA" w14:textId="77777777" w:rsidTr="0886D7D3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7AB6D6" w14:textId="77777777" w:rsidR="000046F4" w:rsidRPr="00B157F4" w:rsidRDefault="000046F4" w:rsidP="00B873D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02C51C18" w14:textId="77777777" w:rsidR="000046F4" w:rsidRPr="00B157F4" w:rsidRDefault="000046F4" w:rsidP="00B873D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D36ADB" w14:textId="77777777" w:rsidR="000046F4" w:rsidRPr="00B157F4" w:rsidRDefault="0886D7D3" w:rsidP="00B873D5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886D7D3">
              <w:rPr>
                <w:rFonts w:ascii="Arial" w:hAnsi="Arial" w:cs="Arial"/>
                <w:sz w:val="20"/>
                <w:szCs w:val="20"/>
              </w:rPr>
              <w:t>Chandler</w:t>
            </w:r>
            <w:proofErr w:type="spellEnd"/>
            <w:r w:rsidRPr="0886D7D3">
              <w:rPr>
                <w:rFonts w:ascii="Arial" w:hAnsi="Arial" w:cs="Arial"/>
                <w:sz w:val="20"/>
                <w:szCs w:val="20"/>
              </w:rPr>
              <w:t xml:space="preserve">, J.: </w:t>
            </w:r>
            <w:proofErr w:type="spellStart"/>
            <w:r w:rsidRPr="0886D7D3">
              <w:rPr>
                <w:rFonts w:ascii="Arial" w:hAnsi="Arial" w:cs="Arial"/>
                <w:sz w:val="20"/>
                <w:szCs w:val="20"/>
              </w:rPr>
              <w:t>Practical</w:t>
            </w:r>
            <w:proofErr w:type="spellEnd"/>
            <w:r w:rsidRPr="0886D7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886D7D3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886D7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886D7D3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Pr="0886D7D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886D7D3">
              <w:rPr>
                <w:rFonts w:ascii="Arial" w:hAnsi="Arial" w:cs="Arial"/>
                <w:sz w:val="20"/>
                <w:szCs w:val="20"/>
              </w:rPr>
              <w:t>McGraw</w:t>
            </w:r>
            <w:proofErr w:type="spellEnd"/>
            <w:r w:rsidRPr="0886D7D3">
              <w:rPr>
                <w:rFonts w:ascii="Arial" w:hAnsi="Arial" w:cs="Arial"/>
                <w:sz w:val="20"/>
                <w:szCs w:val="20"/>
              </w:rPr>
              <w:t xml:space="preserve">-Hill, London 1987. </w:t>
            </w:r>
          </w:p>
          <w:p w14:paraId="7D40DA1B" w14:textId="79E4197F" w:rsidR="0886D7D3" w:rsidRDefault="0886D7D3" w:rsidP="00AC6DCA">
            <w:pPr>
              <w:pStyle w:val="Naslov1"/>
              <w:tabs>
                <w:tab w:val="left" w:pos="432"/>
                <w:tab w:val="left" w:pos="1008"/>
                <w:tab w:val="left" w:pos="4032"/>
                <w:tab w:val="left" w:pos="4464"/>
                <w:tab w:val="left" w:pos="0"/>
              </w:tabs>
              <w:rPr>
                <w:rFonts w:ascii="Arial" w:eastAsia="Arial" w:hAnsi="Arial" w:cs="Arial"/>
                <w:color w:val="00FFFF"/>
                <w:sz w:val="20"/>
                <w:szCs w:val="20"/>
                <w:u w:val="single"/>
              </w:rPr>
            </w:pPr>
            <w:r w:rsidRPr="0886D7D3">
              <w:rPr>
                <w:rFonts w:ascii="Arial" w:eastAsia="Arial" w:hAnsi="Arial" w:cs="Arial"/>
                <w:color w:val="00FFFF"/>
                <w:sz w:val="20"/>
                <w:szCs w:val="20"/>
                <w:u w:val="single"/>
              </w:rPr>
              <w:t xml:space="preserve">Khan, A. (2020). Business Plan </w:t>
            </w:r>
            <w:proofErr w:type="spellStart"/>
            <w:r w:rsidRPr="0886D7D3">
              <w:rPr>
                <w:rFonts w:ascii="Arial" w:eastAsia="Arial" w:hAnsi="Arial" w:cs="Arial"/>
                <w:color w:val="00FFFF"/>
                <w:sz w:val="20"/>
                <w:szCs w:val="20"/>
                <w:u w:val="single"/>
              </w:rPr>
              <w:t>Guide</w:t>
            </w:r>
            <w:proofErr w:type="spellEnd"/>
            <w:r w:rsidRPr="0886D7D3">
              <w:rPr>
                <w:rFonts w:ascii="Arial" w:eastAsia="Arial" w:hAnsi="Arial" w:cs="Arial"/>
                <w:color w:val="00FFFF"/>
                <w:sz w:val="20"/>
                <w:szCs w:val="20"/>
                <w:u w:val="single"/>
              </w:rPr>
              <w:t xml:space="preserve"> </w:t>
            </w:r>
            <w:proofErr w:type="spellStart"/>
            <w:r w:rsidRPr="0886D7D3">
              <w:rPr>
                <w:rFonts w:ascii="Arial" w:eastAsia="Arial" w:hAnsi="Arial" w:cs="Arial"/>
                <w:color w:val="00FFFF"/>
                <w:sz w:val="20"/>
                <w:szCs w:val="20"/>
                <w:u w:val="single"/>
              </w:rPr>
              <w:t>Book</w:t>
            </w:r>
            <w:proofErr w:type="spellEnd"/>
            <w:r w:rsidRPr="0886D7D3">
              <w:rPr>
                <w:rFonts w:ascii="Arial" w:eastAsia="Arial" w:hAnsi="Arial" w:cs="Arial"/>
                <w:color w:val="00FFFF"/>
                <w:sz w:val="20"/>
                <w:szCs w:val="20"/>
                <w:u w:val="single"/>
              </w:rPr>
              <w:t>.</w:t>
            </w:r>
          </w:p>
          <w:p w14:paraId="6FB73EDB" w14:textId="77777777" w:rsidR="000046F4" w:rsidRPr="00B157F4" w:rsidRDefault="000046F4" w:rsidP="00B873D5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Kuvačić, N.: Poduzetnički projekt - kako sačiniti biznis-plan, Veleučilište u Splitu, Split 2001. </w:t>
            </w:r>
          </w:p>
          <w:p w14:paraId="63F34C98" w14:textId="77777777" w:rsidR="000046F4" w:rsidRPr="00B157F4" w:rsidRDefault="000046F4" w:rsidP="00B873D5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Milisavljević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, M. - Todorović, J.: Planiranje i razvojna politika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preduzeća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Savremena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 administracija, Beograd 1990. </w:t>
            </w:r>
          </w:p>
          <w:p w14:paraId="07CE58EF" w14:textId="77777777" w:rsidR="000046F4" w:rsidRPr="00B157F4" w:rsidRDefault="000046F4" w:rsidP="00B873D5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Republika Hrvatska, Ministarstvo gospodarstva: Poslovni plan poduzetnika,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>, Zagreb, 2009.</w:t>
            </w:r>
          </w:p>
          <w:p w14:paraId="12368A04" w14:textId="77777777" w:rsidR="000046F4" w:rsidRPr="00B157F4" w:rsidRDefault="000046F4" w:rsidP="00B873D5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Spajić, F. (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>.): Planiranje u funkciji upravljanja, RIF, Zagreb 1999.</w:t>
            </w:r>
          </w:p>
        </w:tc>
      </w:tr>
      <w:tr w:rsidR="00020EDC" w:rsidRPr="00B157F4" w14:paraId="55FE0538" w14:textId="77777777" w:rsidTr="0886D7D3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29B052" w14:textId="77777777" w:rsidR="000046F4" w:rsidRPr="00B157F4" w:rsidRDefault="000046F4" w:rsidP="00B873D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5E2636" w14:textId="5214E7A9" w:rsidR="000046F4" w:rsidRPr="00B157F4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57F4">
              <w:rPr>
                <w:rFonts w:ascii="Arial" w:hAnsi="Arial" w:cs="Arial"/>
                <w:bCs/>
                <w:sz w:val="20"/>
                <w:szCs w:val="20"/>
              </w:rPr>
              <w:t xml:space="preserve">Praćenje </w:t>
            </w:r>
            <w:r w:rsidR="002627D9" w:rsidRPr="00B157F4">
              <w:rPr>
                <w:rFonts w:ascii="Arial" w:hAnsi="Arial" w:cs="Arial"/>
                <w:bCs/>
                <w:sz w:val="20"/>
                <w:szCs w:val="20"/>
              </w:rPr>
              <w:t xml:space="preserve">sudjelovanja u </w:t>
            </w:r>
            <w:r w:rsidRPr="00B157F4">
              <w:rPr>
                <w:rFonts w:ascii="Arial" w:hAnsi="Arial" w:cs="Arial"/>
                <w:bCs/>
                <w:sz w:val="20"/>
                <w:szCs w:val="20"/>
              </w:rPr>
              <w:t>nastav</w:t>
            </w:r>
            <w:r w:rsidR="002627D9" w:rsidRPr="00B157F4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Pr="00B157F4">
              <w:rPr>
                <w:rFonts w:ascii="Arial" w:hAnsi="Arial" w:cs="Arial"/>
                <w:bCs/>
                <w:sz w:val="20"/>
                <w:szCs w:val="20"/>
              </w:rPr>
              <w:t xml:space="preserve"> i uspješnosti izvršenja ostalih obveza studenata (nastavnik)</w:t>
            </w:r>
          </w:p>
          <w:p w14:paraId="0FECB92A" w14:textId="66C05F04" w:rsidR="000046F4" w:rsidRPr="00B157F4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57F4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</w:t>
            </w:r>
            <w:ins w:id="208" w:author="Katarina" w:date="2026-02-27T11:54:00Z">
              <w:r w:rsidR="002D2205">
                <w:rPr>
                  <w:rFonts w:ascii="Arial" w:hAnsi="Arial" w:cs="Arial"/>
                  <w:bCs/>
                  <w:sz w:val="20"/>
                  <w:szCs w:val="20"/>
                </w:rPr>
                <w:t xml:space="preserve"> i studentska pitanja</w:t>
              </w:r>
            </w:ins>
            <w:r w:rsidRPr="00B157F4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0788480B" w14:textId="57AA1F0C" w:rsidR="000046F4" w:rsidRPr="00B157F4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57F4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</w:t>
            </w:r>
            <w:ins w:id="209" w:author="Katarina" w:date="2026-02-27T11:54:00Z">
              <w:r w:rsidR="002D2205">
                <w:rPr>
                  <w:rFonts w:ascii="Arial" w:hAnsi="Arial" w:cs="Arial"/>
                  <w:bCs/>
                  <w:sz w:val="20"/>
                  <w:szCs w:val="20"/>
                </w:rPr>
                <w:t xml:space="preserve"> i studentska pitanja</w:t>
              </w:r>
            </w:ins>
            <w:r w:rsidRPr="00B157F4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124081ED" w14:textId="77777777" w:rsidR="000046F4" w:rsidRPr="00B157F4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57F4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4FC50FDA" w14:textId="15348710" w:rsidR="000046F4" w:rsidRPr="00B157F4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57F4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</w:t>
            </w:r>
            <w:ins w:id="210" w:author="Katarina" w:date="2026-02-27T11:54:00Z">
              <w:r w:rsidR="002D2205">
                <w:rPr>
                  <w:rFonts w:ascii="Arial" w:hAnsi="Arial" w:cs="Arial"/>
                  <w:bCs/>
                  <w:sz w:val="20"/>
                  <w:szCs w:val="20"/>
                </w:rPr>
                <w:t xml:space="preserve"> i studentska pitanja</w:t>
              </w:r>
            </w:ins>
            <w:r w:rsidRPr="00B157F4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020EDC" w:rsidRPr="00020EDC" w14:paraId="0DCC3F77" w14:textId="77777777" w:rsidTr="0886D7D3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1B2C2F" w14:textId="77777777" w:rsidR="000046F4" w:rsidRPr="00B157F4" w:rsidRDefault="000046F4" w:rsidP="00B873D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7ABDB2" w14:textId="77777777" w:rsidR="000046F4" w:rsidRPr="00020EDC" w:rsidRDefault="009E2218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FAB7DFC" w14:textId="77777777" w:rsidR="0076313F" w:rsidRPr="00020EDC" w:rsidRDefault="0076313F"/>
    <w:sectPr w:rsidR="0076313F" w:rsidRPr="00020EDC" w:rsidSect="00E40D66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791E5" w14:textId="77777777" w:rsidR="00437500" w:rsidRDefault="00437500" w:rsidP="00020EDC">
      <w:pPr>
        <w:spacing w:after="0" w:line="240" w:lineRule="auto"/>
      </w:pPr>
      <w:r>
        <w:separator/>
      </w:r>
    </w:p>
  </w:endnote>
  <w:endnote w:type="continuationSeparator" w:id="0">
    <w:p w14:paraId="6B5D5016" w14:textId="77777777" w:rsidR="00437500" w:rsidRDefault="00437500" w:rsidP="00020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AADA5" w14:textId="5F68615D" w:rsidR="006D38E2" w:rsidRPr="006D38E2" w:rsidDel="002D2205" w:rsidRDefault="006D38E2" w:rsidP="006D38E2">
    <w:pPr>
      <w:tabs>
        <w:tab w:val="left" w:pos="1207"/>
        <w:tab w:val="center" w:pos="4536"/>
        <w:tab w:val="right" w:pos="9072"/>
      </w:tabs>
      <w:spacing w:after="0" w:line="240" w:lineRule="auto"/>
      <w:rPr>
        <w:del w:id="211" w:author="Katarina" w:date="2026-02-27T11:54:00Z"/>
      </w:rPr>
    </w:pPr>
    <w:del w:id="212" w:author="Katarina" w:date="2026-02-27T11:54:00Z">
      <w:r w:rsidRPr="006D38E2" w:rsidDel="002D2205">
        <w:delText>202</w:delText>
      </w:r>
      <w:r w:rsidR="00AC6DCA" w:rsidDel="002D2205">
        <w:delText>3</w:delText>
      </w:r>
      <w:r w:rsidRPr="006D38E2" w:rsidDel="002D2205">
        <w:delText>./202</w:delText>
      </w:r>
      <w:r w:rsidR="00AC6DCA" w:rsidDel="002D2205">
        <w:delText>4</w:delText>
      </w:r>
      <w:r w:rsidRPr="006D38E2" w:rsidDel="002D2205">
        <w:delText>.</w:delText>
      </w:r>
    </w:del>
  </w:p>
  <w:p w14:paraId="4E047E17" w14:textId="7202FE98" w:rsidR="006D38E2" w:rsidRPr="006D38E2" w:rsidDel="002D2205" w:rsidRDefault="00AC6DCA" w:rsidP="006D38E2">
    <w:pPr>
      <w:tabs>
        <w:tab w:val="left" w:pos="1207"/>
        <w:tab w:val="center" w:pos="4536"/>
        <w:tab w:val="right" w:pos="9072"/>
      </w:tabs>
      <w:spacing w:after="0" w:line="240" w:lineRule="auto"/>
      <w:rPr>
        <w:del w:id="213" w:author="Katarina" w:date="2026-02-27T11:54:00Z"/>
      </w:rPr>
    </w:pPr>
    <w:del w:id="214" w:author="Katarina" w:date="2026-02-27T11:54:00Z">
      <w:r w:rsidDel="002D2205">
        <w:delText>26</w:delText>
      </w:r>
      <w:r w:rsidR="006D38E2" w:rsidRPr="006D38E2" w:rsidDel="002D2205">
        <w:delText>/</w:delText>
      </w:r>
      <w:r w:rsidR="0076041E" w:rsidDel="002D2205">
        <w:delText>0</w:delText>
      </w:r>
      <w:r w:rsidDel="002D2205">
        <w:delText>9</w:delText>
      </w:r>
      <w:r w:rsidR="006D38E2" w:rsidRPr="006D38E2" w:rsidDel="002D2205">
        <w:delText>/2</w:delText>
      </w:r>
      <w:r w:rsidDel="002D2205">
        <w:delText>3</w:delText>
      </w:r>
      <w:r w:rsidR="006D38E2" w:rsidRPr="006D38E2" w:rsidDel="002D2205">
        <w:delText xml:space="preserve"> – </w:delText>
      </w:r>
      <w:r w:rsidDel="002D2205">
        <w:delText>40</w:delText>
      </w:r>
      <w:r w:rsidR="006D38E2" w:rsidRPr="006D38E2" w:rsidDel="002D2205">
        <w:delText>. Sj. FV</w:delText>
      </w:r>
    </w:del>
  </w:p>
  <w:p w14:paraId="6F267AA4" w14:textId="77777777" w:rsidR="00B873D5" w:rsidRDefault="00B873D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49BF5" w14:textId="77777777" w:rsidR="00437500" w:rsidRDefault="00437500" w:rsidP="00020EDC">
      <w:pPr>
        <w:spacing w:after="0" w:line="240" w:lineRule="auto"/>
      </w:pPr>
      <w:r>
        <w:separator/>
      </w:r>
    </w:p>
  </w:footnote>
  <w:footnote w:type="continuationSeparator" w:id="0">
    <w:p w14:paraId="283CB8D5" w14:textId="77777777" w:rsidR="00437500" w:rsidRDefault="00437500" w:rsidP="00020E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A0CB9"/>
    <w:multiLevelType w:val="hybridMultilevel"/>
    <w:tmpl w:val="80DE4AFA"/>
    <w:lvl w:ilvl="0" w:tplc="B26C56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6C5F50"/>
    <w:multiLevelType w:val="hybridMultilevel"/>
    <w:tmpl w:val="92823134"/>
    <w:lvl w:ilvl="0" w:tplc="0E682C28">
      <w:start w:val="10"/>
      <w:numFmt w:val="bullet"/>
      <w:lvlText w:val="-"/>
      <w:lvlJc w:val="left"/>
      <w:pPr>
        <w:tabs>
          <w:tab w:val="num" w:pos="348"/>
        </w:tabs>
        <w:ind w:left="34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" w15:restartNumberingAfterBreak="0">
    <w:nsid w:val="3D651319"/>
    <w:multiLevelType w:val="hybridMultilevel"/>
    <w:tmpl w:val="BA5E5514"/>
    <w:lvl w:ilvl="0" w:tplc="0E682C28">
      <w:start w:val="10"/>
      <w:numFmt w:val="bullet"/>
      <w:lvlText w:val="-"/>
      <w:lvlJc w:val="left"/>
      <w:pPr>
        <w:tabs>
          <w:tab w:val="num" w:pos="336"/>
        </w:tabs>
        <w:ind w:left="33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3" w15:restartNumberingAfterBreak="0">
    <w:nsid w:val="5AEE2E8F"/>
    <w:multiLevelType w:val="hybridMultilevel"/>
    <w:tmpl w:val="863653F4"/>
    <w:lvl w:ilvl="0" w:tplc="0E682C28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ana Tadić">
    <w15:presenceInfo w15:providerId="AD" w15:userId="S-1-5-21-2579232530-1670898065-3982695511-1185"/>
  </w15:person>
  <w15:person w15:author="Katarina">
    <w15:presenceInfo w15:providerId="None" w15:userId="Katar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6F4"/>
    <w:rsid w:val="0000010D"/>
    <w:rsid w:val="000046F4"/>
    <w:rsid w:val="00020EDC"/>
    <w:rsid w:val="00033323"/>
    <w:rsid w:val="00055853"/>
    <w:rsid w:val="000A7232"/>
    <w:rsid w:val="0012028B"/>
    <w:rsid w:val="00126893"/>
    <w:rsid w:val="00147194"/>
    <w:rsid w:val="001471E4"/>
    <w:rsid w:val="00152AC7"/>
    <w:rsid w:val="001E283E"/>
    <w:rsid w:val="002627D9"/>
    <w:rsid w:val="002D2205"/>
    <w:rsid w:val="002F7B86"/>
    <w:rsid w:val="003223A3"/>
    <w:rsid w:val="003605EC"/>
    <w:rsid w:val="003807C9"/>
    <w:rsid w:val="00382AD2"/>
    <w:rsid w:val="0039666F"/>
    <w:rsid w:val="00437500"/>
    <w:rsid w:val="004F2B62"/>
    <w:rsid w:val="00567146"/>
    <w:rsid w:val="0068107B"/>
    <w:rsid w:val="006D38E2"/>
    <w:rsid w:val="0076041E"/>
    <w:rsid w:val="0076313F"/>
    <w:rsid w:val="007D252F"/>
    <w:rsid w:val="00815862"/>
    <w:rsid w:val="0090448B"/>
    <w:rsid w:val="00940579"/>
    <w:rsid w:val="0094437B"/>
    <w:rsid w:val="009E2218"/>
    <w:rsid w:val="00AC6DCA"/>
    <w:rsid w:val="00B157F4"/>
    <w:rsid w:val="00B35D27"/>
    <w:rsid w:val="00B8365A"/>
    <w:rsid w:val="00B873D5"/>
    <w:rsid w:val="00BB7E65"/>
    <w:rsid w:val="00C07D81"/>
    <w:rsid w:val="00C46B51"/>
    <w:rsid w:val="00C97845"/>
    <w:rsid w:val="00CB7A91"/>
    <w:rsid w:val="00D03E6C"/>
    <w:rsid w:val="00D4281B"/>
    <w:rsid w:val="00D74A0F"/>
    <w:rsid w:val="00DA353C"/>
    <w:rsid w:val="00E21ED3"/>
    <w:rsid w:val="00E40D66"/>
    <w:rsid w:val="00E5450E"/>
    <w:rsid w:val="00E83375"/>
    <w:rsid w:val="00E85A34"/>
    <w:rsid w:val="00EB2723"/>
    <w:rsid w:val="00EE2369"/>
    <w:rsid w:val="00FA1EED"/>
    <w:rsid w:val="00FC49A6"/>
    <w:rsid w:val="0886D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7A367"/>
  <w15:docId w15:val="{1338D9DC-EC1A-4F1F-B2AA-7F8321D07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46F4"/>
    <w:pPr>
      <w:spacing w:after="200" w:line="276" w:lineRule="auto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0046F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0046F4"/>
    <w:rPr>
      <w:rFonts w:cs="Times New Roman"/>
      <w:b/>
      <w:bCs/>
    </w:rPr>
  </w:style>
  <w:style w:type="character" w:styleId="Hiperveza">
    <w:name w:val="Hyperlink"/>
    <w:basedOn w:val="Zadanifontodlomka"/>
    <w:uiPriority w:val="99"/>
    <w:rsid w:val="000046F4"/>
    <w:rPr>
      <w:rFonts w:cs="Times New Roman"/>
      <w:color w:val="0563C1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020E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20EDC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20E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20EDC"/>
    <w:rPr>
      <w:rFonts w:ascii="Calibri" w:eastAsia="Calibri" w:hAnsi="Calibri" w:cs="Times New Roman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E21ED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E21ED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E21ED3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E21ED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E21ED3"/>
    <w:rPr>
      <w:rFonts w:ascii="Calibri" w:eastAsia="Calibri" w:hAnsi="Calibri" w:cs="Times New Roman"/>
      <w:b/>
      <w:bCs/>
      <w:sz w:val="20"/>
      <w:szCs w:val="20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21E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21ED3"/>
    <w:rPr>
      <w:rFonts w:ascii="Segoe UI" w:eastAsia="Calibri" w:hAnsi="Segoe UI" w:cs="Segoe UI"/>
      <w:sz w:val="18"/>
      <w:szCs w:val="18"/>
      <w:lang w:val="hr-HR"/>
    </w:rPr>
  </w:style>
  <w:style w:type="paragraph" w:styleId="Odlomakpopisa">
    <w:name w:val="List Paragraph"/>
    <w:basedOn w:val="Normal"/>
    <w:uiPriority w:val="34"/>
    <w:qFormat/>
    <w:rsid w:val="00E21ED3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zija">
    <w:name w:val="Revision"/>
    <w:hidden/>
    <w:uiPriority w:val="99"/>
    <w:semiHidden/>
    <w:rsid w:val="00E5450E"/>
    <w:pPr>
      <w:spacing w:after="0" w:line="240" w:lineRule="auto"/>
    </w:pPr>
    <w:rPr>
      <w:rFonts w:ascii="Calibri" w:eastAsia="Calibri" w:hAnsi="Calibri" w:cs="Times New Roman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1758</Words>
  <Characters>10024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Srećko</dc:creator>
  <cp:lastModifiedBy>Katarina Sumić Milković</cp:lastModifiedBy>
  <cp:revision>19</cp:revision>
  <cp:lastPrinted>2018-10-19T14:09:00Z</cp:lastPrinted>
  <dcterms:created xsi:type="dcterms:W3CDTF">2021-10-22T14:32:00Z</dcterms:created>
  <dcterms:modified xsi:type="dcterms:W3CDTF">2026-02-27T10:55:00Z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e93fd629df515d5ba48437fb919f6320e5a97aa8fb7ff7c0e97ced4bcde1979c</vt:lpwstr>
  </property>
</Properties>
</file>